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C56" w:rsidRDefault="00AE2C56" w:rsidP="00AE2C56">
      <w:pPr>
        <w:pStyle w:val="CRCoverPage"/>
        <w:tabs>
          <w:tab w:val="right" w:pos="9639"/>
        </w:tabs>
        <w:spacing w:after="0"/>
        <w:rPr>
          <w:b/>
          <w:i/>
          <w:sz w:val="28"/>
        </w:rPr>
      </w:pPr>
      <w:bookmarkStart w:id="0" w:name="_Hlk520728045"/>
      <w:r>
        <w:rPr>
          <w:b/>
          <w:sz w:val="24"/>
        </w:rPr>
        <w:t>TSG-CT WG3 Meeting #113-e</w:t>
      </w:r>
      <w:r>
        <w:rPr>
          <w:b/>
          <w:i/>
          <w:sz w:val="28"/>
        </w:rPr>
        <w:tab/>
        <w:t>C3-</w:t>
      </w:r>
      <w:r>
        <w:rPr>
          <w:b/>
          <w:i/>
          <w:sz w:val="28"/>
          <w:lang w:eastAsia="ko-KR"/>
        </w:rPr>
        <w:t>21</w:t>
      </w:r>
      <w:r w:rsidR="00DB067D">
        <w:rPr>
          <w:b/>
          <w:i/>
          <w:sz w:val="28"/>
          <w:lang w:eastAsia="ko-KR"/>
        </w:rPr>
        <w:t>0</w:t>
      </w:r>
      <w:r w:rsidR="00124E6D">
        <w:rPr>
          <w:b/>
          <w:i/>
          <w:sz w:val="28"/>
          <w:lang w:eastAsia="ko-KR"/>
        </w:rPr>
        <w:t>292</w:t>
      </w:r>
    </w:p>
    <w:p w:rsidR="00AE2C56" w:rsidRDefault="00AE2C56" w:rsidP="00AE2C56">
      <w:pPr>
        <w:ind w:left="2127" w:hanging="2127"/>
        <w:rPr>
          <w:rFonts w:ascii="Arial" w:hAnsi="Arial"/>
          <w:b/>
          <w:sz w:val="24"/>
        </w:rPr>
      </w:pPr>
      <w:r>
        <w:rPr>
          <w:rFonts w:ascii="Arial" w:hAnsi="Arial"/>
          <w:b/>
          <w:sz w:val="24"/>
        </w:rPr>
        <w:t xml:space="preserve">E-Meeting, </w:t>
      </w:r>
      <w:r>
        <w:rPr>
          <w:b/>
          <w:noProof/>
          <w:sz w:val="24"/>
        </w:rPr>
        <w:t>25th – 29th January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w:t>
      </w:r>
      <w:r w:rsidR="00124E6D">
        <w:rPr>
          <w:rFonts w:cs="Arial"/>
          <w:b/>
          <w:bCs/>
          <w:sz w:val="22"/>
        </w:rPr>
        <w:t>0123</w:t>
      </w:r>
      <w:r>
        <w:rPr>
          <w:rFonts w:cs="Arial"/>
          <w:b/>
          <w:bCs/>
        </w:rPr>
        <w:t>)</w:t>
      </w:r>
    </w:p>
    <w:bookmarkEnd w:id="0"/>
    <w:p w:rsidR="00671F2F" w:rsidRPr="00AE2C56"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5692">
        <w:rPr>
          <w:rFonts w:ascii="Arial" w:hAnsi="Arial" w:cs="Arial"/>
          <w:b/>
          <w:bCs/>
          <w:lang w:val="en-US"/>
        </w:rPr>
        <w:t>Huawei</w:t>
      </w:r>
      <w:r w:rsidR="00DB067D">
        <w:rPr>
          <w:rFonts w:ascii="Arial" w:hAnsi="Arial" w:cs="Arial"/>
          <w:b/>
          <w:bCs/>
          <w:lang w:val="en-US"/>
        </w:rPr>
        <w:t>, China Mobile</w:t>
      </w:r>
    </w:p>
    <w:p w:rsidR="00671F2F" w:rsidRDefault="00FE31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D3F9E">
        <w:rPr>
          <w:rFonts w:ascii="Arial" w:hAnsi="Arial" w:cs="Arial"/>
          <w:b/>
          <w:bCs/>
          <w:lang w:val="en-US"/>
        </w:rPr>
        <w:t>API definition</w:t>
      </w:r>
      <w:r w:rsidR="001F0564">
        <w:rPr>
          <w:rFonts w:ascii="Arial" w:hAnsi="Arial" w:cs="Arial"/>
          <w:b/>
          <w:bCs/>
          <w:lang w:val="en-US"/>
        </w:rPr>
        <w:t xml:space="preserve"> for </w:t>
      </w:r>
      <w:proofErr w:type="spellStart"/>
      <w:r w:rsidR="001F0564">
        <w:rPr>
          <w:rFonts w:ascii="Arial" w:hAnsi="Arial" w:cs="Arial"/>
          <w:b/>
          <w:bCs/>
          <w:lang w:val="en-US"/>
        </w:rPr>
        <w:t>Naanf_AKMA_A</w:t>
      </w:r>
      <w:r w:rsidR="001F0564">
        <w:rPr>
          <w:rFonts w:ascii="Arial" w:hAnsi="Arial" w:cs="Arial" w:hint="eastAsia"/>
          <w:b/>
          <w:bCs/>
          <w:lang w:val="en-US" w:eastAsia="zh-CN"/>
        </w:rPr>
        <w:t>nchor</w:t>
      </w:r>
      <w:r w:rsidR="001F0564">
        <w:rPr>
          <w:rFonts w:ascii="Arial" w:hAnsi="Arial" w:cs="Arial"/>
          <w:b/>
          <w:bCs/>
          <w:lang w:val="en-US" w:eastAsia="zh-CN"/>
        </w:rPr>
        <w:t>Key_Register</w:t>
      </w:r>
      <w:proofErr w:type="spellEnd"/>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4417">
        <w:rPr>
          <w:rFonts w:ascii="Arial" w:hAnsi="Arial" w:cs="Arial"/>
          <w:b/>
          <w:bCs/>
          <w:lang w:val="en-US"/>
        </w:rPr>
        <w:t>29.535 v0.</w:t>
      </w:r>
      <w:r w:rsidR="00E71804">
        <w:rPr>
          <w:rFonts w:ascii="Arial" w:hAnsi="Arial" w:cs="Arial"/>
          <w:b/>
          <w:bCs/>
          <w:lang w:val="en-US"/>
        </w:rPr>
        <w:t>1</w:t>
      </w:r>
      <w:r w:rsidR="00834417">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17.7</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671F2F" w:rsidRDefault="00024FE9">
      <w:pPr>
        <w:rPr>
          <w:lang w:val="en-US"/>
        </w:rPr>
      </w:pPr>
      <w:r>
        <w:rPr>
          <w:lang w:val="en-US"/>
        </w:rPr>
        <w:t>Define API definition</w:t>
      </w:r>
      <w:r w:rsidR="00F51450" w:rsidRPr="00F51450">
        <w:rPr>
          <w:lang w:val="en-US"/>
        </w:rPr>
        <w:t xml:space="preserve"> for </w:t>
      </w:r>
      <w:proofErr w:type="spellStart"/>
      <w:r w:rsidR="00F51450" w:rsidRPr="00F51450">
        <w:rPr>
          <w:lang w:val="en-US"/>
        </w:rPr>
        <w:t>Naanf_AKMA_A</w:t>
      </w:r>
      <w:r w:rsidR="00F51450" w:rsidRPr="00F51450">
        <w:rPr>
          <w:rFonts w:hint="eastAsia"/>
          <w:lang w:val="en-US"/>
        </w:rPr>
        <w:t>nchor</w:t>
      </w:r>
      <w:r w:rsidR="00F51450" w:rsidRPr="00F51450">
        <w:rPr>
          <w:lang w:val="en-US"/>
        </w:rPr>
        <w:t>Key_Register</w:t>
      </w:r>
      <w:proofErr w:type="spellEnd"/>
      <w:r w:rsidR="00834417" w:rsidRPr="00834417">
        <w:rPr>
          <w:lang w:val="en-US"/>
        </w:rPr>
        <w:t>.</w:t>
      </w:r>
    </w:p>
    <w:p w:rsidR="00671F2F" w:rsidRDefault="00FE31BD">
      <w:pPr>
        <w:pStyle w:val="CRCoverPage"/>
        <w:rPr>
          <w:b/>
          <w:lang w:val="en-US"/>
        </w:rPr>
      </w:pPr>
      <w:r>
        <w:rPr>
          <w:b/>
          <w:lang w:val="en-US"/>
        </w:rPr>
        <w:t>2. Reason for Change</w:t>
      </w:r>
    </w:p>
    <w:p w:rsidR="00F51450" w:rsidRDefault="00024FE9" w:rsidP="00F51450">
      <w:pPr>
        <w:rPr>
          <w:lang w:val="en-US"/>
        </w:rPr>
      </w:pPr>
      <w:r>
        <w:rPr>
          <w:lang w:val="en-US"/>
        </w:rPr>
        <w:t>Define API definition</w:t>
      </w:r>
      <w:r w:rsidR="00F51450" w:rsidRPr="00F51450">
        <w:rPr>
          <w:lang w:val="en-US"/>
        </w:rPr>
        <w:t xml:space="preserve"> for </w:t>
      </w:r>
      <w:proofErr w:type="spellStart"/>
      <w:r w:rsidR="00F51450" w:rsidRPr="00F51450">
        <w:rPr>
          <w:lang w:val="en-US"/>
        </w:rPr>
        <w:t>Naanf_AKMA_A</w:t>
      </w:r>
      <w:r w:rsidR="00F51450" w:rsidRPr="00F51450">
        <w:rPr>
          <w:rFonts w:hint="eastAsia"/>
          <w:lang w:val="en-US"/>
        </w:rPr>
        <w:t>nchor</w:t>
      </w:r>
      <w:r w:rsidR="00F51450" w:rsidRPr="00F51450">
        <w:rPr>
          <w:lang w:val="en-US"/>
        </w:rPr>
        <w:t>Key_Register</w:t>
      </w:r>
      <w:proofErr w:type="spellEnd"/>
      <w:r w:rsidR="00F51450" w:rsidRPr="00834417">
        <w:rPr>
          <w:lang w:val="en-US"/>
        </w:rPr>
        <w:t>.</w:t>
      </w:r>
    </w:p>
    <w:p w:rsidR="00671F2F" w:rsidRDefault="00FE31BD">
      <w:pPr>
        <w:pStyle w:val="CRCoverPage"/>
        <w:rPr>
          <w:b/>
          <w:lang w:val="en-US"/>
        </w:rPr>
      </w:pPr>
      <w:r>
        <w:rPr>
          <w:b/>
          <w:lang w:val="en-US"/>
        </w:rPr>
        <w:t>3. Conclusions</w:t>
      </w:r>
    </w:p>
    <w:p w:rsidR="00F51450" w:rsidRDefault="00024FE9" w:rsidP="00F51450">
      <w:pPr>
        <w:rPr>
          <w:lang w:val="en-US"/>
        </w:rPr>
      </w:pPr>
      <w:r>
        <w:rPr>
          <w:lang w:val="en-US"/>
        </w:rPr>
        <w:t>Define API definition</w:t>
      </w:r>
      <w:r w:rsidR="00F51450" w:rsidRPr="00F51450">
        <w:rPr>
          <w:lang w:val="en-US"/>
        </w:rPr>
        <w:t xml:space="preserve"> for </w:t>
      </w:r>
      <w:proofErr w:type="spellStart"/>
      <w:r w:rsidR="00F51450" w:rsidRPr="00F51450">
        <w:rPr>
          <w:lang w:val="en-US"/>
        </w:rPr>
        <w:t>Naanf_AKMA_A</w:t>
      </w:r>
      <w:r w:rsidR="00F51450" w:rsidRPr="00F51450">
        <w:rPr>
          <w:rFonts w:hint="eastAsia"/>
          <w:lang w:val="en-US"/>
        </w:rPr>
        <w:t>nchor</w:t>
      </w:r>
      <w:r w:rsidR="00F51450" w:rsidRPr="00F51450">
        <w:rPr>
          <w:lang w:val="en-US"/>
        </w:rPr>
        <w:t>Key_Register</w:t>
      </w:r>
      <w:proofErr w:type="spellEnd"/>
      <w:r w:rsidR="00F51450" w:rsidRPr="00834417">
        <w:rPr>
          <w:lang w:val="en-US"/>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834417" w:rsidRPr="00834417">
        <w:rPr>
          <w:lang w:val="en-US"/>
        </w:rPr>
        <w:t xml:space="preserve">29.535 </w:t>
      </w:r>
      <w:r w:rsidR="00834417">
        <w:rPr>
          <w:lang w:val="en-US"/>
        </w:rPr>
        <w:t>v</w:t>
      </w:r>
      <w:r w:rsidR="00834417" w:rsidRPr="00834417">
        <w:rPr>
          <w:lang w:val="en-US"/>
        </w:rPr>
        <w:t>0.</w:t>
      </w:r>
      <w:r w:rsidR="00F51450">
        <w:rPr>
          <w:lang w:val="en-US"/>
        </w:rPr>
        <w:t>1</w:t>
      </w:r>
      <w:r w:rsidR="00834417" w:rsidRPr="00834417">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E979AE" w:rsidRDefault="00E979AE" w:rsidP="00E979AE">
      <w:pPr>
        <w:pStyle w:val="1"/>
      </w:pPr>
      <w:bookmarkStart w:id="1" w:name="_Toc510696579"/>
      <w:bookmarkStart w:id="2" w:name="_Toc35971371"/>
      <w:bookmarkStart w:id="3" w:name="_Toc36812102"/>
      <w:bookmarkStart w:id="4" w:name="_Toc56632328"/>
      <w:bookmarkStart w:id="5" w:name="_Toc56755812"/>
      <w:bookmarkStart w:id="6" w:name="_Toc59193935"/>
      <w:bookmarkStart w:id="7" w:name="_Toc510696586"/>
      <w:bookmarkStart w:id="8" w:name="_Toc35971378"/>
      <w:bookmarkStart w:id="9" w:name="_Toc36812109"/>
      <w:r>
        <w:t>2</w:t>
      </w:r>
      <w:r>
        <w:tab/>
        <w:t>References</w:t>
      </w:r>
      <w:bookmarkEnd w:id="1"/>
      <w:bookmarkEnd w:id="2"/>
      <w:bookmarkEnd w:id="3"/>
      <w:bookmarkEnd w:id="4"/>
      <w:bookmarkEnd w:id="5"/>
      <w:bookmarkEnd w:id="6"/>
    </w:p>
    <w:p w:rsidR="00E979AE" w:rsidRDefault="00E979AE" w:rsidP="00E979AE">
      <w:r>
        <w:t>The following documents contain provisions which, through reference in this text, constitute provisions of the present document.</w:t>
      </w:r>
    </w:p>
    <w:p w:rsidR="00E979AE" w:rsidRDefault="00E979AE" w:rsidP="00E979AE">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rsidR="00E979AE" w:rsidRDefault="00E979AE" w:rsidP="00E979AE">
      <w:pPr>
        <w:pStyle w:val="B1"/>
      </w:pPr>
      <w:r>
        <w:t>-</w:t>
      </w:r>
      <w:r>
        <w:tab/>
        <w:t>For a specific reference, subsequent revisions do not apply.</w:t>
      </w:r>
    </w:p>
    <w:p w:rsidR="00E979AE" w:rsidRDefault="00E979AE" w:rsidP="00E979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rsidR="00E979AE" w:rsidRDefault="00E979AE" w:rsidP="00E979AE">
      <w:pPr>
        <w:pStyle w:val="EX"/>
      </w:pPr>
      <w:r>
        <w:t>[1]</w:t>
      </w:r>
      <w:r>
        <w:tab/>
        <w:t>3GPP TR 21.905: "Vocabulary for 3GPP Specifications".</w:t>
      </w:r>
    </w:p>
    <w:p w:rsidR="00E979AE" w:rsidRDefault="00E979AE" w:rsidP="00E979AE">
      <w:pPr>
        <w:pStyle w:val="EX"/>
      </w:pPr>
      <w:r>
        <w:t>[2]</w:t>
      </w:r>
      <w:r>
        <w:tab/>
        <w:t>3GPP TS 23.501: "System Architecture for the 5G System; Stage 2".</w:t>
      </w:r>
    </w:p>
    <w:p w:rsidR="00E979AE" w:rsidRDefault="00E979AE" w:rsidP="00E979AE">
      <w:pPr>
        <w:pStyle w:val="EX"/>
      </w:pPr>
      <w:r>
        <w:t>[3]</w:t>
      </w:r>
      <w:r>
        <w:tab/>
        <w:t>3GPP TS 23.502: "Procedures for the 5G System; Stage 2".</w:t>
      </w:r>
    </w:p>
    <w:p w:rsidR="00E979AE" w:rsidRDefault="00E979AE" w:rsidP="00E979AE">
      <w:pPr>
        <w:pStyle w:val="EX"/>
      </w:pPr>
      <w:r>
        <w:t>[4]</w:t>
      </w:r>
      <w:r>
        <w:tab/>
        <w:t>3GPP TS 29.500: "5G System; Technical Realization of Service Based Architecture; Stage 3".</w:t>
      </w:r>
    </w:p>
    <w:p w:rsidR="00E979AE" w:rsidRDefault="00E979AE" w:rsidP="00E979AE">
      <w:pPr>
        <w:pStyle w:val="EX"/>
      </w:pPr>
      <w:r>
        <w:t>[5]</w:t>
      </w:r>
      <w:r>
        <w:tab/>
        <w:t>3GPP TS 29.501: "5G System; Principles and Guidelines for Services Definition; Stage 3".</w:t>
      </w:r>
    </w:p>
    <w:p w:rsidR="00E979AE" w:rsidRDefault="00E979AE" w:rsidP="00E979A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Pr>
            <w:rStyle w:val="aa"/>
            <w:lang w:val="en-US"/>
          </w:rPr>
          <w:t>https://github.com/OAI/OpenAPI-Specification/blob/master/versions/3.0.0.md</w:t>
        </w:r>
      </w:hyperlink>
      <w:r>
        <w:rPr>
          <w:lang w:val="en-US"/>
        </w:rPr>
        <w:t>.</w:t>
      </w:r>
    </w:p>
    <w:p w:rsidR="00E979AE" w:rsidRDefault="00E979AE" w:rsidP="00E979AE">
      <w:pPr>
        <w:pStyle w:val="EX"/>
      </w:pPr>
      <w:r>
        <w:t>[7]</w:t>
      </w:r>
      <w:r>
        <w:tab/>
        <w:t>3GPP TR 21.900: "Technical Specification Group working methods".</w:t>
      </w:r>
    </w:p>
    <w:p w:rsidR="00E979AE" w:rsidRDefault="00E979AE" w:rsidP="00E979AE">
      <w:pPr>
        <w:pStyle w:val="EX"/>
      </w:pPr>
      <w:r>
        <w:t>[8]</w:t>
      </w:r>
      <w:r>
        <w:tab/>
        <w:t>3GPP TS 33.501: "Security architecture and procedures for 5G system".</w:t>
      </w:r>
    </w:p>
    <w:p w:rsidR="00E979AE" w:rsidRDefault="00E979AE" w:rsidP="00E979AE">
      <w:pPr>
        <w:pStyle w:val="EX"/>
      </w:pPr>
      <w:r>
        <w:t>[9]</w:t>
      </w:r>
      <w:r>
        <w:tab/>
        <w:t>IETF RFC 6749: "The OAuth 2.0 Authorization Framework".</w:t>
      </w:r>
    </w:p>
    <w:p w:rsidR="00E979AE" w:rsidRDefault="00E979AE" w:rsidP="00E979AE">
      <w:pPr>
        <w:pStyle w:val="EX"/>
        <w:rPr>
          <w:noProof/>
          <w:lang w:eastAsia="zh-CN"/>
        </w:rPr>
      </w:pPr>
      <w:r>
        <w:rPr>
          <w:noProof/>
          <w:lang w:eastAsia="zh-CN"/>
        </w:rPr>
        <w:lastRenderedPageBreak/>
        <w:t>[10]</w:t>
      </w:r>
      <w:r>
        <w:rPr>
          <w:noProof/>
          <w:lang w:eastAsia="zh-CN"/>
        </w:rPr>
        <w:tab/>
        <w:t xml:space="preserve">3GPP TS 29.510: "5G System; </w:t>
      </w:r>
      <w:r>
        <w:t>Network Function Repository Services</w:t>
      </w:r>
      <w:r>
        <w:rPr>
          <w:noProof/>
          <w:lang w:eastAsia="zh-CN"/>
        </w:rPr>
        <w:t>; Stage 3".</w:t>
      </w:r>
    </w:p>
    <w:p w:rsidR="00E979AE" w:rsidRDefault="00E979AE" w:rsidP="00E979AE">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979AE" w:rsidRDefault="00E979AE" w:rsidP="00E979AE">
      <w:pPr>
        <w:pStyle w:val="EX"/>
        <w:rPr>
          <w:noProof/>
          <w:lang w:eastAsia="zh-CN"/>
        </w:rPr>
      </w:pPr>
      <w:r>
        <w:rPr>
          <w:noProof/>
          <w:lang w:eastAsia="zh-CN"/>
        </w:rPr>
        <w:t>[12]</w:t>
      </w:r>
      <w:r>
        <w:rPr>
          <w:noProof/>
          <w:lang w:eastAsia="zh-CN"/>
        </w:rPr>
        <w:tab/>
        <w:t>IETF RFC 8259: "The JavaScript Object Notation (JSON) Data Interchange Format".</w:t>
      </w:r>
    </w:p>
    <w:p w:rsidR="00E979AE" w:rsidRDefault="00E979AE" w:rsidP="00E979AE">
      <w:pPr>
        <w:pStyle w:val="EX"/>
      </w:pPr>
      <w:r>
        <w:t>[13]</w:t>
      </w:r>
      <w:r>
        <w:tab/>
        <w:t>IETF RFC 7807: "Problem Details for HTTP APIs".</w:t>
      </w:r>
    </w:p>
    <w:p w:rsidR="00E979AE" w:rsidRDefault="00E979AE" w:rsidP="00E979AE">
      <w:pPr>
        <w:pStyle w:val="EX"/>
      </w:pPr>
      <w:r>
        <w:t>[14]</w:t>
      </w:r>
      <w:r>
        <w:tab/>
        <w:t>3GPP TS 33.535: "Authentication and Key Management for Applications (AKMA) based on 3GPP credentials in the 5G System (5GS)".</w:t>
      </w:r>
    </w:p>
    <w:p w:rsidR="00E979AE" w:rsidRDefault="00E979AE" w:rsidP="00E979AE">
      <w:pPr>
        <w:pStyle w:val="EX"/>
        <w:rPr>
          <w:ins w:id="14" w:author="Huawei" w:date="2021-01-14T17:00:00Z"/>
          <w:lang w:eastAsia="en-GB"/>
        </w:rPr>
      </w:pPr>
      <w:ins w:id="15" w:author="Huawei" w:date="2021-01-14T16:48:00Z">
        <w:r>
          <w:rPr>
            <w:rFonts w:hint="eastAsia"/>
            <w:lang w:eastAsia="zh-CN"/>
          </w:rPr>
          <w:t>[</w:t>
        </w:r>
        <w:r>
          <w:rPr>
            <w:lang w:eastAsia="zh-CN"/>
          </w:rPr>
          <w:t>TS29571</w:t>
        </w:r>
        <w:r>
          <w:rPr>
            <w:rFonts w:hint="eastAsia"/>
            <w:lang w:eastAsia="zh-CN"/>
          </w:rPr>
          <w:t>]</w:t>
        </w:r>
        <w:r>
          <w:rPr>
            <w:rFonts w:hint="eastAsia"/>
            <w:lang w:eastAsia="zh-CN"/>
          </w:rPr>
          <w:tab/>
        </w:r>
        <w:r>
          <w:rPr>
            <w:lang w:eastAsia="en-GB"/>
          </w:rPr>
          <w:t>3GPP TS 29.571: "5G System; Common Data Types for Service Based Interfaces; Stage 3".</w:t>
        </w:r>
      </w:ins>
    </w:p>
    <w:p w:rsidR="007677FB" w:rsidRDefault="007677FB" w:rsidP="00E979AE">
      <w:pPr>
        <w:pStyle w:val="EX"/>
      </w:pPr>
      <w:ins w:id="16" w:author="Huawei" w:date="2021-01-14T17:00:00Z">
        <w:r>
          <w:t>[TS29522]</w:t>
        </w:r>
        <w:r>
          <w:tab/>
          <w:t>3GPP TS 29.522: "5G System; Network Exposure Function Northbound APIs; Stage 3".</w:t>
        </w:r>
      </w:ins>
    </w:p>
    <w:p w:rsidR="00E979AE" w:rsidRPr="00E979AE" w:rsidRDefault="00E979AE" w:rsidP="00E71804"/>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B74D9F" w:rsidRDefault="00B74D9F" w:rsidP="00B74D9F">
      <w:pPr>
        <w:pStyle w:val="4"/>
      </w:pPr>
      <w:bookmarkStart w:id="17" w:name="_Toc510696623"/>
      <w:bookmarkStart w:id="18" w:name="_Toc35971414"/>
      <w:bookmarkStart w:id="19" w:name="_Toc36812145"/>
      <w:bookmarkStart w:id="20" w:name="_Toc56632372"/>
      <w:bookmarkStart w:id="21" w:name="_Toc56755856"/>
      <w:bookmarkStart w:id="22" w:name="_Toc59193979"/>
      <w:r>
        <w:t>5.1.4.1</w:t>
      </w:r>
      <w:r>
        <w:tab/>
        <w:t>Overview</w:t>
      </w:r>
      <w:bookmarkEnd w:id="17"/>
      <w:bookmarkEnd w:id="18"/>
      <w:bookmarkEnd w:id="19"/>
      <w:bookmarkEnd w:id="20"/>
      <w:bookmarkEnd w:id="21"/>
      <w:bookmarkEnd w:id="22"/>
    </w:p>
    <w:p w:rsidR="00B74D9F" w:rsidDel="00BE6F8B" w:rsidRDefault="00B74D9F" w:rsidP="00B74D9F">
      <w:pPr>
        <w:pStyle w:val="Guidance"/>
        <w:rPr>
          <w:del w:id="23" w:author="Huawei" w:date="2021-01-14T16:39:00Z"/>
        </w:rPr>
      </w:pPr>
      <w:del w:id="24" w:author="Huawei" w:date="2021-01-14T16:39:00Z">
        <w:r w:rsidDel="00BE6F8B">
          <w:delText>This clause will specify custom operations without any associated resource (i.e. RPC) supported by this API.</w:delText>
        </w:r>
      </w:del>
    </w:p>
    <w:p w:rsidR="00B74D9F" w:rsidRDefault="00B74D9F" w:rsidP="00B74D9F">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5" w:author="Huawei" w:date="2021-01-14T16:40: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01"/>
        <w:gridCol w:w="2602"/>
        <w:gridCol w:w="1356"/>
        <w:gridCol w:w="3070"/>
        <w:tblGridChange w:id="26">
          <w:tblGrid>
            <w:gridCol w:w="3281"/>
            <w:gridCol w:w="3281"/>
            <w:gridCol w:w="1709"/>
            <w:gridCol w:w="3874"/>
          </w:tblGrid>
        </w:tblGridChange>
      </w:tblGrid>
      <w:tr w:rsidR="00BE6F8B" w:rsidTr="00BE6F8B">
        <w:trPr>
          <w:jc w:val="center"/>
          <w:trPrChange w:id="27" w:author="Huawei" w:date="2021-01-14T16:40:00Z">
            <w:trPr>
              <w:jc w:val="center"/>
            </w:trPr>
          </w:trPrChange>
        </w:trPr>
        <w:tc>
          <w:tcPr>
            <w:tcW w:w="1351" w:type="pct"/>
            <w:tcBorders>
              <w:top w:val="single" w:sz="4" w:space="0" w:color="auto"/>
              <w:left w:val="single" w:sz="4" w:space="0" w:color="auto"/>
              <w:bottom w:val="single" w:sz="4" w:space="0" w:color="auto"/>
              <w:right w:val="single" w:sz="4" w:space="0" w:color="auto"/>
            </w:tcBorders>
            <w:shd w:val="clear" w:color="auto" w:fill="C0C0C0"/>
            <w:tcPrChange w:id="28" w:author="Huawei" w:date="2021-01-14T16:40: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rsidR="00BE6F8B" w:rsidRDefault="00BE6F8B" w:rsidP="00545203">
            <w:pPr>
              <w:pStyle w:val="TAH"/>
              <w:rPr>
                <w:lang w:eastAsia="zh-CN"/>
              </w:rPr>
            </w:pPr>
            <w:ins w:id="29" w:author="Huawei" w:date="2021-01-14T16:40:00Z">
              <w:r>
                <w:rPr>
                  <w:rFonts w:hint="eastAsia"/>
                  <w:lang w:eastAsia="zh-CN"/>
                </w:rPr>
                <w:t>O</w:t>
              </w:r>
              <w:r>
                <w:rPr>
                  <w:lang w:eastAsia="zh-CN"/>
                </w:rPr>
                <w:t>peration</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 w:author="Huawei" w:date="2021-01-14T16:40:00Z">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E6F8B" w:rsidRDefault="00BE6F8B" w:rsidP="00545203">
            <w:pPr>
              <w:pStyle w:val="TAH"/>
            </w:pPr>
            <w: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1" w:author="Huawei" w:date="2021-01-14T16:40: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E6F8B" w:rsidRDefault="00BE6F8B" w:rsidP="0054520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2" w:author="Huawei" w:date="2021-01-14T16:40:00Z">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E6F8B" w:rsidRDefault="00BE6F8B" w:rsidP="00545203">
            <w:pPr>
              <w:pStyle w:val="TAH"/>
            </w:pPr>
            <w:r>
              <w:t>Description</w:t>
            </w:r>
          </w:p>
        </w:tc>
      </w:tr>
      <w:tr w:rsidR="00BE6F8B" w:rsidTr="00BE6F8B">
        <w:trPr>
          <w:jc w:val="center"/>
          <w:trPrChange w:id="33" w:author="Huawei" w:date="2021-01-14T16:40:00Z">
            <w:trPr>
              <w:jc w:val="center"/>
            </w:trPr>
          </w:trPrChange>
        </w:trPr>
        <w:tc>
          <w:tcPr>
            <w:tcW w:w="1351" w:type="pct"/>
            <w:tcBorders>
              <w:top w:val="single" w:sz="4" w:space="0" w:color="auto"/>
              <w:left w:val="single" w:sz="4" w:space="0" w:color="auto"/>
              <w:bottom w:val="single" w:sz="4" w:space="0" w:color="auto"/>
              <w:right w:val="single" w:sz="4" w:space="0" w:color="auto"/>
            </w:tcBorders>
            <w:tcPrChange w:id="34" w:author="Huawei" w:date="2021-01-14T16:40:00Z">
              <w:tcPr>
                <w:tcW w:w="1" w:type="pct"/>
                <w:tcBorders>
                  <w:top w:val="single" w:sz="4" w:space="0" w:color="auto"/>
                  <w:left w:val="single" w:sz="4" w:space="0" w:color="auto"/>
                  <w:bottom w:val="single" w:sz="4" w:space="0" w:color="auto"/>
                  <w:right w:val="single" w:sz="4" w:space="0" w:color="auto"/>
                </w:tcBorders>
              </w:tcPr>
            </w:tcPrChange>
          </w:tcPr>
          <w:p w:rsidR="00BE6F8B" w:rsidDel="007530CD" w:rsidRDefault="00BE6F8B" w:rsidP="00545203">
            <w:pPr>
              <w:pStyle w:val="TAL"/>
              <w:rPr>
                <w:ins w:id="35" w:author="Huawei" w:date="2021-01-14T16:40:00Z"/>
                <w:lang w:eastAsia="zh-CN"/>
              </w:rPr>
            </w:pPr>
            <w:ins w:id="36" w:author="Huawei" w:date="2021-01-14T16:40:00Z">
              <w:r>
                <w:rPr>
                  <w:rFonts w:hint="eastAsia"/>
                  <w:lang w:eastAsia="zh-CN"/>
                </w:rPr>
                <w:t>R</w:t>
              </w:r>
              <w:r>
                <w:rPr>
                  <w:lang w:eastAsia="zh-CN"/>
                </w:rPr>
                <w:t>egister</w:t>
              </w:r>
            </w:ins>
          </w:p>
        </w:tc>
        <w:tc>
          <w:tcPr>
            <w:tcW w:w="1351" w:type="pct"/>
            <w:tcBorders>
              <w:top w:val="single" w:sz="4" w:space="0" w:color="auto"/>
              <w:left w:val="single" w:sz="4" w:space="0" w:color="auto"/>
              <w:bottom w:val="single" w:sz="4" w:space="0" w:color="auto"/>
              <w:right w:val="single" w:sz="4" w:space="0" w:color="auto"/>
            </w:tcBorders>
            <w:hideMark/>
            <w:tcPrChange w:id="37" w:author="Huawei" w:date="2021-01-14T16:40:00Z">
              <w:tcPr>
                <w:tcW w:w="1851" w:type="pct"/>
                <w:tcBorders>
                  <w:top w:val="single" w:sz="4" w:space="0" w:color="auto"/>
                  <w:left w:val="single" w:sz="4" w:space="0" w:color="auto"/>
                  <w:bottom w:val="single" w:sz="4" w:space="0" w:color="auto"/>
                  <w:right w:val="single" w:sz="4" w:space="0" w:color="auto"/>
                </w:tcBorders>
                <w:hideMark/>
              </w:tcPr>
            </w:tcPrChange>
          </w:tcPr>
          <w:p w:rsidR="00BE6F8B" w:rsidRDefault="00BE6F8B" w:rsidP="00545203">
            <w:pPr>
              <w:pStyle w:val="TAL"/>
            </w:pPr>
            <w:del w:id="38" w:author="Huawei" w:date="2021-01-14T16:38:00Z">
              <w:r w:rsidDel="007530CD">
                <w:delText>&lt;custom operation URI&gt;</w:delText>
              </w:r>
            </w:del>
            <w:ins w:id="39" w:author="Huawei" w:date="2021-01-14T16:38:00Z">
              <w:r>
                <w:t>/</w:t>
              </w:r>
              <w:proofErr w:type="spellStart"/>
              <w:r>
                <w:rPr>
                  <w:lang w:eastAsia="zh-CN"/>
                </w:rPr>
                <w:t>anchorkeyregister</w:t>
              </w:r>
            </w:ins>
            <w:proofErr w:type="spellEnd"/>
          </w:p>
        </w:tc>
        <w:tc>
          <w:tcPr>
            <w:tcW w:w="704" w:type="pct"/>
            <w:tcBorders>
              <w:top w:val="single" w:sz="4" w:space="0" w:color="auto"/>
              <w:left w:val="single" w:sz="4" w:space="0" w:color="auto"/>
              <w:bottom w:val="single" w:sz="4" w:space="0" w:color="auto"/>
              <w:right w:val="single" w:sz="4" w:space="0" w:color="auto"/>
            </w:tcBorders>
            <w:hideMark/>
            <w:tcPrChange w:id="40" w:author="Huawei" w:date="2021-01-14T16:40:00Z">
              <w:tcPr>
                <w:tcW w:w="964" w:type="pct"/>
                <w:tcBorders>
                  <w:top w:val="single" w:sz="4" w:space="0" w:color="auto"/>
                  <w:left w:val="single" w:sz="4" w:space="0" w:color="auto"/>
                  <w:bottom w:val="single" w:sz="4" w:space="0" w:color="auto"/>
                  <w:right w:val="single" w:sz="4" w:space="0" w:color="auto"/>
                </w:tcBorders>
                <w:hideMark/>
              </w:tcPr>
            </w:tcPrChange>
          </w:tcPr>
          <w:p w:rsidR="00BE6F8B" w:rsidRDefault="00BE6F8B" w:rsidP="00545203">
            <w:pPr>
              <w:pStyle w:val="TAL"/>
            </w:pPr>
            <w:del w:id="41" w:author="Huawei" w:date="2021-01-14T16:39:00Z">
              <w:r w:rsidDel="007530CD">
                <w:delText>e.g.</w:delText>
              </w:r>
            </w:del>
            <w:r>
              <w:t>POST</w:t>
            </w:r>
          </w:p>
        </w:tc>
        <w:tc>
          <w:tcPr>
            <w:tcW w:w="1594" w:type="pct"/>
            <w:tcBorders>
              <w:top w:val="single" w:sz="4" w:space="0" w:color="auto"/>
              <w:left w:val="single" w:sz="4" w:space="0" w:color="auto"/>
              <w:bottom w:val="single" w:sz="4" w:space="0" w:color="auto"/>
              <w:right w:val="single" w:sz="4" w:space="0" w:color="auto"/>
            </w:tcBorders>
            <w:hideMark/>
            <w:tcPrChange w:id="42" w:author="Huawei" w:date="2021-01-14T16:40:00Z">
              <w:tcPr>
                <w:tcW w:w="2185" w:type="pct"/>
                <w:tcBorders>
                  <w:top w:val="single" w:sz="4" w:space="0" w:color="auto"/>
                  <w:left w:val="single" w:sz="4" w:space="0" w:color="auto"/>
                  <w:bottom w:val="single" w:sz="4" w:space="0" w:color="auto"/>
                  <w:right w:val="single" w:sz="4" w:space="0" w:color="auto"/>
                </w:tcBorders>
                <w:hideMark/>
              </w:tcPr>
            </w:tcPrChange>
          </w:tcPr>
          <w:p w:rsidR="00BE6F8B" w:rsidRDefault="00BE6F8B" w:rsidP="007530CD">
            <w:pPr>
              <w:pStyle w:val="TAL"/>
            </w:pPr>
            <w:ins w:id="43" w:author="Huawei" w:date="2021-01-14T16:39:00Z">
              <w:r>
                <w:rPr>
                  <w:lang w:eastAsia="zh-CN"/>
                </w:rPr>
                <w:t xml:space="preserve">Request to store </w:t>
              </w:r>
              <w:r>
                <w:t>AKMA related key material</w:t>
              </w:r>
              <w:r w:rsidDel="007530CD">
                <w:t xml:space="preserve"> </w:t>
              </w:r>
              <w:r>
                <w:t xml:space="preserve">in the </w:t>
              </w:r>
              <w:proofErr w:type="spellStart"/>
              <w:r>
                <w:t>AA</w:t>
              </w:r>
              <w:r>
                <w:rPr>
                  <w:rFonts w:hint="eastAsia"/>
                  <w:lang w:eastAsia="zh-CN"/>
                </w:rPr>
                <w:t>n</w:t>
              </w:r>
              <w:r>
                <w:rPr>
                  <w:lang w:eastAsia="zh-CN"/>
                </w:rPr>
                <w:t>F</w:t>
              </w:r>
            </w:ins>
            <w:proofErr w:type="spellEnd"/>
            <w:del w:id="44" w:author="Huawei" w:date="2021-01-14T16:39:00Z">
              <w:r w:rsidDel="007530CD">
                <w:delText>&lt;Operation executed by Custom operation&gt;</w:delText>
              </w:r>
            </w:del>
          </w:p>
        </w:tc>
      </w:tr>
      <w:tr w:rsidR="00BE6F8B" w:rsidTr="00BE6F8B">
        <w:trPr>
          <w:jc w:val="center"/>
          <w:trPrChange w:id="45" w:author="Huawei" w:date="2021-01-14T16:40:00Z">
            <w:trPr>
              <w:jc w:val="center"/>
            </w:trPr>
          </w:trPrChange>
        </w:trPr>
        <w:tc>
          <w:tcPr>
            <w:tcW w:w="1351" w:type="pct"/>
            <w:tcBorders>
              <w:top w:val="single" w:sz="4" w:space="0" w:color="auto"/>
              <w:left w:val="single" w:sz="4" w:space="0" w:color="auto"/>
              <w:right w:val="single" w:sz="4" w:space="0" w:color="auto"/>
            </w:tcBorders>
            <w:tcPrChange w:id="46" w:author="Huawei" w:date="2021-01-14T16:40:00Z">
              <w:tcPr>
                <w:tcW w:w="1" w:type="pct"/>
                <w:tcBorders>
                  <w:top w:val="single" w:sz="4" w:space="0" w:color="auto"/>
                  <w:left w:val="single" w:sz="4" w:space="0" w:color="auto"/>
                  <w:right w:val="single" w:sz="4" w:space="0" w:color="auto"/>
                </w:tcBorders>
              </w:tcPr>
            </w:tcPrChange>
          </w:tcPr>
          <w:p w:rsidR="00BE6F8B" w:rsidRDefault="00BE6F8B" w:rsidP="00545203">
            <w:pPr>
              <w:pStyle w:val="TAL"/>
              <w:rPr>
                <w:ins w:id="47" w:author="Huawei" w:date="2021-01-14T16:40:00Z"/>
              </w:rPr>
            </w:pPr>
          </w:p>
        </w:tc>
        <w:tc>
          <w:tcPr>
            <w:tcW w:w="1351" w:type="pct"/>
            <w:tcBorders>
              <w:top w:val="single" w:sz="4" w:space="0" w:color="auto"/>
              <w:left w:val="single" w:sz="4" w:space="0" w:color="auto"/>
              <w:right w:val="single" w:sz="4" w:space="0" w:color="auto"/>
            </w:tcBorders>
            <w:tcPrChange w:id="48" w:author="Huawei" w:date="2021-01-14T16:40:00Z">
              <w:tcPr>
                <w:tcW w:w="1851" w:type="pct"/>
                <w:tcBorders>
                  <w:top w:val="single" w:sz="4" w:space="0" w:color="auto"/>
                  <w:left w:val="single" w:sz="4" w:space="0" w:color="auto"/>
                  <w:right w:val="single" w:sz="4" w:space="0" w:color="auto"/>
                </w:tcBorders>
              </w:tcPr>
            </w:tcPrChange>
          </w:tcPr>
          <w:p w:rsidR="00BE6F8B" w:rsidRDefault="00BE6F8B" w:rsidP="00545203">
            <w:pPr>
              <w:pStyle w:val="TAL"/>
            </w:pPr>
          </w:p>
        </w:tc>
        <w:tc>
          <w:tcPr>
            <w:tcW w:w="704" w:type="pct"/>
            <w:tcBorders>
              <w:top w:val="single" w:sz="4" w:space="0" w:color="auto"/>
              <w:left w:val="single" w:sz="4" w:space="0" w:color="auto"/>
              <w:bottom w:val="single" w:sz="4" w:space="0" w:color="auto"/>
              <w:right w:val="single" w:sz="4" w:space="0" w:color="auto"/>
            </w:tcBorders>
            <w:tcPrChange w:id="49" w:author="Huawei" w:date="2021-01-14T16:40:00Z">
              <w:tcPr>
                <w:tcW w:w="964" w:type="pct"/>
                <w:tcBorders>
                  <w:top w:val="single" w:sz="4" w:space="0" w:color="auto"/>
                  <w:left w:val="single" w:sz="4" w:space="0" w:color="auto"/>
                  <w:bottom w:val="single" w:sz="4" w:space="0" w:color="auto"/>
                  <w:right w:val="single" w:sz="4" w:space="0" w:color="auto"/>
                </w:tcBorders>
              </w:tcPr>
            </w:tcPrChange>
          </w:tcPr>
          <w:p w:rsidR="00BE6F8B" w:rsidRDefault="00BE6F8B" w:rsidP="00545203">
            <w:pPr>
              <w:pStyle w:val="TAL"/>
            </w:pPr>
          </w:p>
        </w:tc>
        <w:tc>
          <w:tcPr>
            <w:tcW w:w="1594" w:type="pct"/>
            <w:tcBorders>
              <w:top w:val="single" w:sz="4" w:space="0" w:color="auto"/>
              <w:left w:val="single" w:sz="4" w:space="0" w:color="auto"/>
              <w:bottom w:val="single" w:sz="4" w:space="0" w:color="auto"/>
              <w:right w:val="single" w:sz="4" w:space="0" w:color="auto"/>
            </w:tcBorders>
            <w:tcPrChange w:id="50" w:author="Huawei" w:date="2021-01-14T16:40:00Z">
              <w:tcPr>
                <w:tcW w:w="2185" w:type="pct"/>
                <w:tcBorders>
                  <w:top w:val="single" w:sz="4" w:space="0" w:color="auto"/>
                  <w:left w:val="single" w:sz="4" w:space="0" w:color="auto"/>
                  <w:bottom w:val="single" w:sz="4" w:space="0" w:color="auto"/>
                  <w:right w:val="single" w:sz="4" w:space="0" w:color="auto"/>
                </w:tcBorders>
              </w:tcPr>
            </w:tcPrChange>
          </w:tcPr>
          <w:p w:rsidR="00BE6F8B" w:rsidRDefault="00BE6F8B" w:rsidP="00545203">
            <w:pPr>
              <w:pStyle w:val="TAL"/>
            </w:pPr>
          </w:p>
        </w:tc>
      </w:tr>
    </w:tbl>
    <w:p w:rsidR="00B74D9F" w:rsidRDefault="00B74D9F" w:rsidP="00B74D9F"/>
    <w:p w:rsidR="003B10DB" w:rsidRPr="00B74D9F" w:rsidRDefault="003B10DB" w:rsidP="004742C4"/>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6A1164" w:rsidRDefault="006A1164" w:rsidP="006A1164">
      <w:pPr>
        <w:pStyle w:val="4"/>
      </w:pPr>
      <w:bookmarkStart w:id="51" w:name="_Toc510696624"/>
      <w:bookmarkStart w:id="52" w:name="_Toc35971415"/>
      <w:bookmarkStart w:id="53" w:name="_Toc36812146"/>
      <w:bookmarkStart w:id="54" w:name="_Toc56632373"/>
      <w:bookmarkStart w:id="55" w:name="_Toc56755857"/>
      <w:bookmarkStart w:id="56" w:name="_Toc59193980"/>
      <w:r>
        <w:t>5.1.4.2</w:t>
      </w:r>
      <w:r>
        <w:tab/>
        <w:t xml:space="preserve">Operation: </w:t>
      </w:r>
      <w:ins w:id="57" w:author="Huawei" w:date="2021-01-14T16:40:00Z">
        <w:r w:rsidR="00BE6F8B">
          <w:rPr>
            <w:rFonts w:hint="eastAsia"/>
            <w:lang w:eastAsia="zh-CN"/>
          </w:rPr>
          <w:t>R</w:t>
        </w:r>
        <w:r w:rsidR="00BE6F8B">
          <w:rPr>
            <w:lang w:eastAsia="zh-CN"/>
          </w:rPr>
          <w:t>egister</w:t>
        </w:r>
      </w:ins>
      <w:del w:id="58" w:author="Huawei" w:date="2021-01-14T16:40:00Z">
        <w:r w:rsidDel="00BE6F8B">
          <w:delText>&lt;operation 1&gt;</w:delText>
        </w:r>
      </w:del>
      <w:bookmarkEnd w:id="51"/>
      <w:bookmarkEnd w:id="52"/>
      <w:bookmarkEnd w:id="53"/>
      <w:bookmarkEnd w:id="54"/>
      <w:bookmarkEnd w:id="55"/>
      <w:bookmarkEnd w:id="56"/>
    </w:p>
    <w:p w:rsidR="006A1164" w:rsidDel="00BE6F8B" w:rsidRDefault="006A1164" w:rsidP="006A1164">
      <w:pPr>
        <w:pStyle w:val="Guidance"/>
        <w:rPr>
          <w:del w:id="59" w:author="Huawei" w:date="2021-01-14T16:40:00Z"/>
        </w:rPr>
      </w:pPr>
      <w:del w:id="60" w:author="Huawei" w:date="2021-01-14T16:40:00Z">
        <w:r w:rsidDel="00BE6F8B">
          <w:delText>Where &lt;operation 1&gt; is to be replaced by the name of the custom operation, e.g. Authentication_Information_Request.</w:delText>
        </w:r>
      </w:del>
    </w:p>
    <w:p w:rsidR="006A1164" w:rsidDel="00BE6F8B" w:rsidRDefault="006A1164" w:rsidP="006A1164">
      <w:pPr>
        <w:pStyle w:val="Guidance"/>
        <w:rPr>
          <w:del w:id="61" w:author="Huawei" w:date="2021-01-14T16:40:00Z"/>
        </w:rPr>
      </w:pPr>
      <w:del w:id="62" w:author="Huawei" w:date="2021-01-14T16:40:00Z">
        <w:r w:rsidDel="00BE6F8B">
          <w:delText>It will describe, for each custom operation, the use and the URI of the operation, the HTTP method on which it is mapped, request and response data structures and response codes, and if applicable, HTTP headers specific to the operation.</w:delText>
        </w:r>
      </w:del>
    </w:p>
    <w:p w:rsidR="006A1164" w:rsidRDefault="006A1164" w:rsidP="006A1164">
      <w:pPr>
        <w:pStyle w:val="5"/>
      </w:pPr>
      <w:bookmarkStart w:id="63" w:name="_Toc510696625"/>
      <w:bookmarkStart w:id="64" w:name="_Toc35971416"/>
      <w:bookmarkStart w:id="65" w:name="_Toc36812147"/>
      <w:bookmarkStart w:id="66" w:name="_Toc56632374"/>
      <w:bookmarkStart w:id="67" w:name="_Toc56755858"/>
      <w:bookmarkStart w:id="68" w:name="_Toc59193981"/>
      <w:r>
        <w:t>5.1.4.2.1</w:t>
      </w:r>
      <w:r>
        <w:tab/>
        <w:t>Description</w:t>
      </w:r>
      <w:bookmarkEnd w:id="63"/>
      <w:bookmarkEnd w:id="64"/>
      <w:bookmarkEnd w:id="65"/>
      <w:bookmarkEnd w:id="66"/>
      <w:bookmarkEnd w:id="67"/>
      <w:bookmarkEnd w:id="68"/>
    </w:p>
    <w:p w:rsidR="00BE6F8B" w:rsidRDefault="00BE6F8B" w:rsidP="00BE6F8B">
      <w:pPr>
        <w:rPr>
          <w:ins w:id="69" w:author="Huawei" w:date="2021-01-14T16:40:00Z"/>
        </w:rPr>
      </w:pPr>
      <w:ins w:id="70" w:author="Huawei" w:date="2021-01-14T16:40:00Z">
        <w:r>
          <w:t xml:space="preserve">The custom operation allows a NF service consumer to </w:t>
        </w:r>
        <w:r>
          <w:rPr>
            <w:lang w:eastAsia="zh-CN"/>
          </w:rPr>
          <w:t xml:space="preserve">store </w:t>
        </w:r>
        <w:r>
          <w:t>AKMA related key material</w:t>
        </w:r>
        <w:r w:rsidDel="007530CD">
          <w:t xml:space="preserve"> </w:t>
        </w:r>
        <w:r>
          <w:t xml:space="preserve">in the </w:t>
        </w:r>
        <w:proofErr w:type="spellStart"/>
        <w:r>
          <w:t>AA</w:t>
        </w:r>
        <w:r>
          <w:rPr>
            <w:rFonts w:hint="eastAsia"/>
            <w:lang w:eastAsia="zh-CN"/>
          </w:rPr>
          <w:t>n</w:t>
        </w:r>
        <w:r>
          <w:rPr>
            <w:lang w:eastAsia="zh-CN"/>
          </w:rPr>
          <w:t>F</w:t>
        </w:r>
        <w:proofErr w:type="spellEnd"/>
        <w:r>
          <w:t>.</w:t>
        </w:r>
      </w:ins>
    </w:p>
    <w:p w:rsidR="006A1164" w:rsidDel="00BE6F8B" w:rsidRDefault="006A1164" w:rsidP="006A1164">
      <w:pPr>
        <w:pStyle w:val="Guidance"/>
        <w:rPr>
          <w:del w:id="71" w:author="Huawei" w:date="2021-01-14T16:40:00Z"/>
        </w:rPr>
      </w:pPr>
      <w:del w:id="72" w:author="Huawei" w:date="2021-01-14T16:40:00Z">
        <w:r w:rsidDel="00BE6F8B">
          <w:delText>This sublause will describe the custom operation and what it is used for, and the custom operation's URI.</w:delText>
        </w:r>
      </w:del>
    </w:p>
    <w:p w:rsidR="006A1164" w:rsidRDefault="006A1164" w:rsidP="006A1164">
      <w:pPr>
        <w:pStyle w:val="5"/>
      </w:pPr>
      <w:bookmarkStart w:id="73" w:name="_Toc510696626"/>
      <w:bookmarkStart w:id="74" w:name="_Toc35971417"/>
      <w:bookmarkStart w:id="75" w:name="_Toc36812148"/>
      <w:bookmarkStart w:id="76" w:name="_Toc56632375"/>
      <w:bookmarkStart w:id="77" w:name="_Toc56755859"/>
      <w:bookmarkStart w:id="78" w:name="_Toc59193982"/>
      <w:r>
        <w:t>5.1.4.2.2</w:t>
      </w:r>
      <w:r>
        <w:tab/>
        <w:t>Operation Definition</w:t>
      </w:r>
      <w:bookmarkEnd w:id="73"/>
      <w:bookmarkEnd w:id="74"/>
      <w:bookmarkEnd w:id="75"/>
      <w:bookmarkEnd w:id="76"/>
      <w:bookmarkEnd w:id="77"/>
      <w:bookmarkEnd w:id="78"/>
    </w:p>
    <w:p w:rsidR="006A1164" w:rsidDel="004D720F" w:rsidRDefault="006A1164" w:rsidP="006A1164">
      <w:pPr>
        <w:pStyle w:val="Guidance"/>
        <w:rPr>
          <w:del w:id="79" w:author="Huawei" w:date="2021-01-14T16:40:00Z"/>
        </w:rPr>
      </w:pPr>
      <w:del w:id="80" w:author="Huawei" w:date="2021-01-14T16:40:00Z">
        <w:r w:rsidDel="004D720F">
          <w:delText>This clause will specify the custom operation and the HTTP method on which it is mapped.</w:delText>
        </w:r>
      </w:del>
    </w:p>
    <w:p w:rsidR="006A1164" w:rsidRDefault="006A1164" w:rsidP="006A1164">
      <w:r>
        <w:t xml:space="preserve">This operation shall support the response data structures and response codes specified in </w:t>
      </w:r>
      <w:proofErr w:type="gramStart"/>
      <w:r>
        <w:t>tables</w:t>
      </w:r>
      <w:proofErr w:type="gramEnd"/>
      <w:r>
        <w:t xml:space="preserve"> 5.1.4.2.2-1 and 5.1.4.2.2-2.</w:t>
      </w:r>
    </w:p>
    <w:p w:rsidR="006A1164" w:rsidRDefault="006A1164" w:rsidP="006A1164">
      <w:pPr>
        <w:pStyle w:val="TH"/>
      </w:pPr>
      <w:r>
        <w:lastRenderedPageBreak/>
        <w:t xml:space="preserve">Table 5.1.4.2.2-1: Data structures supported by the </w:t>
      </w:r>
      <w:del w:id="81" w:author="Huawei" w:date="2021-01-14T16:41:00Z">
        <w:r w:rsidDel="004D720F">
          <w:delText xml:space="preserve">&lt;e.g. </w:delText>
        </w:r>
      </w:del>
      <w:r>
        <w:t>POST</w:t>
      </w:r>
      <w:del w:id="82" w:author="Huawei" w:date="2021-01-14T16:41:00Z">
        <w:r w:rsidDel="004D720F">
          <w:delTex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A1164" w:rsidTr="005452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A1164" w:rsidRDefault="006A1164" w:rsidP="00545203">
            <w:pPr>
              <w:pStyle w:val="TAH"/>
            </w:pPr>
            <w:r>
              <w:t>Description</w:t>
            </w:r>
          </w:p>
        </w:tc>
      </w:tr>
      <w:tr w:rsidR="006A1164" w:rsidTr="005452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A1164" w:rsidRDefault="004D720F" w:rsidP="00545203">
            <w:pPr>
              <w:pStyle w:val="TAL"/>
            </w:pPr>
            <w:ins w:id="83" w:author="Huawei" w:date="2021-01-14T16:41:00Z">
              <w:r>
                <w:rPr>
                  <w:noProof/>
                </w:rPr>
                <w:t>AkmaKeyInfo</w:t>
              </w:r>
            </w:ins>
            <w:del w:id="84" w:author="Huawei" w:date="2021-01-14T16:41:00Z">
              <w:r w:rsidR="006A1164" w:rsidDel="004D720F">
                <w:delText>"</w:delText>
              </w:r>
              <w:r w:rsidR="006A1164" w:rsidDel="004D720F">
                <w:rPr>
                  <w:i/>
                </w:rPr>
                <w:delText>&lt;type&gt;</w:delText>
              </w:r>
              <w:r w:rsidR="006A1164" w:rsidDel="004D720F">
                <w:delText>" or "array</w:delText>
              </w:r>
              <w:r w:rsidR="006A1164" w:rsidDel="004D720F">
                <w:rPr>
                  <w:i/>
                </w:rPr>
                <w:delText>(&lt;type&gt;</w:delText>
              </w:r>
              <w:r w:rsidR="006A1164" w:rsidDel="004D720F">
                <w:delText>)" or "map</w:delText>
              </w:r>
              <w:r w:rsidR="006A1164" w:rsidDel="004D720F">
                <w:rPr>
                  <w:i/>
                </w:rPr>
                <w:delText>(&lt;type&gt;</w:delText>
              </w:r>
              <w:r w:rsidR="006A1164" w:rsidDel="004D720F">
                <w:delText>)"</w:delText>
              </w:r>
            </w:del>
          </w:p>
        </w:tc>
        <w:tc>
          <w:tcPr>
            <w:tcW w:w="425" w:type="dxa"/>
            <w:tcBorders>
              <w:top w:val="single" w:sz="4" w:space="0" w:color="auto"/>
              <w:left w:val="single" w:sz="6" w:space="0" w:color="000000"/>
              <w:bottom w:val="single" w:sz="6" w:space="0" w:color="000000"/>
              <w:right w:val="single" w:sz="6" w:space="0" w:color="000000"/>
            </w:tcBorders>
          </w:tcPr>
          <w:p w:rsidR="006A1164" w:rsidRDefault="006A1164" w:rsidP="00545203">
            <w:pPr>
              <w:pStyle w:val="TAC"/>
            </w:pPr>
            <w:del w:id="85" w:author="Huawei" w:date="2021-01-14T16:41:00Z">
              <w:r w:rsidDel="004D720F">
                <w:delText>"M", "C" or "O"</w:delText>
              </w:r>
            </w:del>
            <w:ins w:id="86" w:author="Huawei" w:date="2021-01-14T16:41:00Z">
              <w:r w:rsidR="004D720F">
                <w:t>M</w:t>
              </w:r>
            </w:ins>
          </w:p>
        </w:tc>
        <w:tc>
          <w:tcPr>
            <w:tcW w:w="1276" w:type="dxa"/>
            <w:tcBorders>
              <w:top w:val="single" w:sz="4" w:space="0" w:color="auto"/>
              <w:left w:val="single" w:sz="6" w:space="0" w:color="000000"/>
              <w:bottom w:val="single" w:sz="6" w:space="0" w:color="000000"/>
              <w:right w:val="single" w:sz="6" w:space="0" w:color="000000"/>
            </w:tcBorders>
          </w:tcPr>
          <w:p w:rsidR="006A1164" w:rsidRDefault="006A1164" w:rsidP="00545203">
            <w:pPr>
              <w:pStyle w:val="TAL"/>
            </w:pPr>
            <w:del w:id="87" w:author="Huawei" w:date="2021-01-14T16:42:00Z">
              <w:r w:rsidDel="004D720F">
                <w:delText>"0..1", "1", or "M..N", or &lt;leave empty&gt;</w:delText>
              </w:r>
            </w:del>
            <w:ins w:id="88" w:author="Huawei" w:date="2021-01-14T16:42:00Z">
              <w:r w:rsidR="004D720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A1164" w:rsidRDefault="004D720F" w:rsidP="00545203">
            <w:pPr>
              <w:pStyle w:val="TAL"/>
            </w:pPr>
            <w:ins w:id="89" w:author="Huawei" w:date="2021-01-14T16:42:00Z">
              <w:r>
                <w:t>AKMA related key material</w:t>
              </w:r>
            </w:ins>
            <w:del w:id="90" w:author="Huawei" w:date="2021-01-14T16:42:00Z">
              <w:r w:rsidR="006A1164" w:rsidDel="004D720F">
                <w:delText>&lt;only if applicable&gt;</w:delText>
              </w:r>
            </w:del>
            <w:ins w:id="91" w:author="Huawei" w:date="2021-01-14T16:42:00Z">
              <w:r>
                <w:t xml:space="preserve"> which is requested to be stored in the </w:t>
              </w:r>
              <w:proofErr w:type="spellStart"/>
              <w:r>
                <w:t>AA</w:t>
              </w:r>
              <w:r>
                <w:rPr>
                  <w:rFonts w:hint="eastAsia"/>
                  <w:lang w:eastAsia="zh-CN"/>
                </w:rPr>
                <w:t>nF</w:t>
              </w:r>
            </w:ins>
            <w:proofErr w:type="spellEnd"/>
          </w:p>
        </w:tc>
      </w:tr>
    </w:tbl>
    <w:p w:rsidR="006A1164" w:rsidRDefault="006A1164" w:rsidP="006A1164"/>
    <w:p w:rsidR="006A1164" w:rsidRDefault="006A1164" w:rsidP="006A1164">
      <w:pPr>
        <w:pStyle w:val="TH"/>
      </w:pPr>
      <w:r>
        <w:t xml:space="preserve">Table 5.1.4.2.2-2: Data structures supported by the </w:t>
      </w:r>
      <w:del w:id="92" w:author="Huawei" w:date="2021-01-14T16:41:00Z">
        <w:r w:rsidDel="004D720F">
          <w:delText xml:space="preserve">&lt;e.g. </w:delText>
        </w:r>
      </w:del>
      <w:r>
        <w:t>POST</w:t>
      </w:r>
      <w:del w:id="93" w:author="Huawei" w:date="2021-01-14T16:41:00Z">
        <w:r w:rsidDel="004D720F">
          <w:delTex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A1164" w:rsidTr="005452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Response</w:t>
            </w:r>
          </w:p>
          <w:p w:rsidR="006A1164" w:rsidRDefault="006A1164" w:rsidP="0054520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A1164" w:rsidRDefault="006A1164" w:rsidP="00545203">
            <w:pPr>
              <w:pStyle w:val="TAH"/>
            </w:pPr>
            <w:r>
              <w:t>Description</w:t>
            </w:r>
          </w:p>
        </w:tc>
      </w:tr>
      <w:tr w:rsidR="004D720F" w:rsidRPr="00457150" w:rsidTr="005452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D720F" w:rsidRDefault="004D720F" w:rsidP="004D720F">
            <w:pPr>
              <w:pStyle w:val="TAL"/>
            </w:pPr>
            <w:ins w:id="94" w:author="Huawei" w:date="2021-01-14T16:42:00Z">
              <w:r>
                <w:rPr>
                  <w:noProof/>
                </w:rPr>
                <w:t>AkmaKeyInfo</w:t>
              </w:r>
            </w:ins>
            <w:del w:id="95" w:author="Huawei" w:date="2021-01-14T16:42:00Z">
              <w:r w:rsidDel="004D720F">
                <w:delText>"</w:delText>
              </w:r>
              <w:r w:rsidDel="004D720F">
                <w:rPr>
                  <w:i/>
                </w:rPr>
                <w:delText>&lt;type&gt;</w:delText>
              </w:r>
              <w:r w:rsidDel="004D720F">
                <w:delText>" or "array</w:delText>
              </w:r>
              <w:r w:rsidDel="004D720F">
                <w:rPr>
                  <w:i/>
                </w:rPr>
                <w:delText>(&lt;type&gt;</w:delText>
              </w:r>
              <w:r w:rsidDel="004D720F">
                <w:delText>)" or "map</w:delText>
              </w:r>
              <w:r w:rsidDel="004D720F">
                <w:rPr>
                  <w:i/>
                </w:rPr>
                <w:delText>(&lt;type&gt;</w:delText>
              </w:r>
              <w:r w:rsidDel="004D720F">
                <w:delText>)"</w:delText>
              </w:r>
            </w:del>
          </w:p>
        </w:tc>
        <w:tc>
          <w:tcPr>
            <w:tcW w:w="225" w:type="pct"/>
            <w:tcBorders>
              <w:top w:val="single" w:sz="4" w:space="0" w:color="auto"/>
              <w:left w:val="single" w:sz="6" w:space="0" w:color="000000"/>
              <w:bottom w:val="single" w:sz="6" w:space="0" w:color="000000"/>
              <w:right w:val="single" w:sz="6" w:space="0" w:color="000000"/>
            </w:tcBorders>
          </w:tcPr>
          <w:p w:rsidR="004D720F" w:rsidRDefault="004D720F" w:rsidP="004D720F">
            <w:pPr>
              <w:pStyle w:val="TAC"/>
            </w:pPr>
            <w:del w:id="96" w:author="Huawei" w:date="2021-01-14T16:42:00Z">
              <w:r w:rsidDel="004D720F">
                <w:delText>"M", "C" or "O"</w:delText>
              </w:r>
            </w:del>
            <w:ins w:id="97" w:author="Huawei" w:date="2021-01-14T16:42:00Z">
              <w:r>
                <w:t>M</w:t>
              </w:r>
            </w:ins>
          </w:p>
        </w:tc>
        <w:tc>
          <w:tcPr>
            <w:tcW w:w="649" w:type="pct"/>
            <w:tcBorders>
              <w:top w:val="single" w:sz="4" w:space="0" w:color="auto"/>
              <w:left w:val="single" w:sz="6" w:space="0" w:color="000000"/>
              <w:bottom w:val="single" w:sz="6" w:space="0" w:color="000000"/>
              <w:right w:val="single" w:sz="6" w:space="0" w:color="000000"/>
            </w:tcBorders>
          </w:tcPr>
          <w:p w:rsidR="004D720F" w:rsidRDefault="004D720F" w:rsidP="004D720F">
            <w:pPr>
              <w:pStyle w:val="TAL"/>
            </w:pPr>
            <w:del w:id="98" w:author="Huawei" w:date="2021-01-14T16:43:00Z">
              <w:r w:rsidDel="004D720F">
                <w:delText>"0..1", "1" or "M..N", or &lt;leave empty&gt;</w:delText>
              </w:r>
            </w:del>
            <w:ins w:id="99" w:author="Huawei" w:date="2021-01-14T16:43:00Z">
              <w:r>
                <w:t>1</w:t>
              </w:r>
            </w:ins>
          </w:p>
        </w:tc>
        <w:tc>
          <w:tcPr>
            <w:tcW w:w="583" w:type="pct"/>
            <w:tcBorders>
              <w:top w:val="single" w:sz="4" w:space="0" w:color="auto"/>
              <w:left w:val="single" w:sz="6" w:space="0" w:color="000000"/>
              <w:bottom w:val="single" w:sz="6" w:space="0" w:color="000000"/>
              <w:right w:val="single" w:sz="6" w:space="0" w:color="000000"/>
            </w:tcBorders>
          </w:tcPr>
          <w:p w:rsidR="004D720F" w:rsidRDefault="004D720F" w:rsidP="004D720F">
            <w:pPr>
              <w:pStyle w:val="TAL"/>
            </w:pPr>
            <w:ins w:id="100" w:author="Huawei" w:date="2021-01-14T16:43:00Z">
              <w:r>
                <w:t>200 OK</w:t>
              </w:r>
            </w:ins>
            <w:del w:id="101" w:author="Huawei" w:date="2021-01-14T16:43:00Z">
              <w:r w:rsidDel="005418A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D720F" w:rsidDel="005418AB" w:rsidRDefault="004D720F" w:rsidP="004D720F">
            <w:pPr>
              <w:pStyle w:val="TAL"/>
              <w:rPr>
                <w:del w:id="102" w:author="Huawei" w:date="2021-01-14T16:43:00Z"/>
              </w:rPr>
            </w:pPr>
            <w:ins w:id="103" w:author="Huawei" w:date="2021-01-14T16:43:00Z">
              <w:r>
                <w:t xml:space="preserve">The AKMA related key material was </w:t>
              </w:r>
            </w:ins>
            <w:ins w:id="104" w:author="Huawei" w:date="2021-01-14T16:44:00Z">
              <w:r>
                <w:t xml:space="preserve">stored </w:t>
              </w:r>
            </w:ins>
            <w:ins w:id="105" w:author="Huawei" w:date="2021-01-14T16:43:00Z">
              <w:r>
                <w:t>successfully.</w:t>
              </w:r>
            </w:ins>
            <w:del w:id="106" w:author="Huawei" w:date="2021-01-14T16:43:00Z">
              <w:r w:rsidDel="005418AB">
                <w:delText>&lt;Meaning of the success case&gt;</w:delText>
              </w:r>
            </w:del>
          </w:p>
          <w:p w:rsidR="004D720F" w:rsidDel="005418AB" w:rsidRDefault="004D720F" w:rsidP="004D720F">
            <w:pPr>
              <w:pStyle w:val="TAL"/>
              <w:rPr>
                <w:del w:id="107" w:author="Huawei" w:date="2021-01-14T16:43:00Z"/>
              </w:rPr>
            </w:pPr>
            <w:del w:id="108" w:author="Huawei" w:date="2021-01-14T16:43:00Z">
              <w:r w:rsidDel="005418AB">
                <w:delText>or</w:delText>
              </w:r>
            </w:del>
          </w:p>
          <w:p w:rsidR="004D720F" w:rsidRDefault="004D720F" w:rsidP="004D720F">
            <w:pPr>
              <w:pStyle w:val="TAL"/>
            </w:pPr>
            <w:del w:id="109" w:author="Huawei" w:date="2021-01-14T16:43:00Z">
              <w:r w:rsidDel="005418AB">
                <w:delText>&lt;Meaning of the error case with additional statement regarding error handling&gt;</w:delText>
              </w:r>
            </w:del>
          </w:p>
        </w:tc>
      </w:tr>
      <w:tr w:rsidR="006A1164" w:rsidTr="005452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A1164" w:rsidRDefault="006A1164" w:rsidP="004D720F">
            <w:pPr>
              <w:pStyle w:val="TAN"/>
            </w:pPr>
            <w:r>
              <w:t>NOTE:</w:t>
            </w:r>
            <w:r>
              <w:rPr>
                <w:noProof/>
              </w:rPr>
              <w:tab/>
              <w:t xml:space="preserve">The manadatory </w:t>
            </w:r>
            <w:r>
              <w:t xml:space="preserve">HTTP error status code for the </w:t>
            </w:r>
            <w:del w:id="110" w:author="Huawei" w:date="2021-01-14T16:43:00Z">
              <w:r w:rsidDel="004D720F">
                <w:delText xml:space="preserve">&lt;e.g. </w:delText>
              </w:r>
            </w:del>
            <w:r>
              <w:t>POST</w:t>
            </w:r>
            <w:del w:id="111" w:author="Huawei" w:date="2021-01-14T16:43:00Z">
              <w:r w:rsidDel="004D720F">
                <w:delText>&gt;</w:delText>
              </w:r>
            </w:del>
            <w:r>
              <w:t xml:space="preserve"> method listed in Table 5.2.7.1-1 of 3GPP TS 29.500 [4] also apply.</w:t>
            </w:r>
          </w:p>
        </w:tc>
      </w:tr>
    </w:tbl>
    <w:p w:rsidR="006A1164" w:rsidRDefault="006A1164" w:rsidP="006A1164"/>
    <w:p w:rsidR="003B10DB" w:rsidRPr="006A1164" w:rsidRDefault="003B10DB" w:rsidP="004742C4"/>
    <w:p w:rsidR="004742C4" w:rsidRDefault="004742C4" w:rsidP="00474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B4348D" w:rsidRDefault="00B4348D" w:rsidP="00B4348D">
      <w:pPr>
        <w:pStyle w:val="4"/>
      </w:pPr>
      <w:bookmarkStart w:id="112" w:name="_Toc510696633"/>
      <w:bookmarkStart w:id="113" w:name="_Toc35971428"/>
      <w:bookmarkStart w:id="114" w:name="_Toc36812159"/>
      <w:bookmarkStart w:id="115" w:name="_Toc56632386"/>
      <w:bookmarkStart w:id="116" w:name="_Toc56755870"/>
      <w:bookmarkStart w:id="117" w:name="_Toc59193993"/>
      <w:bookmarkEnd w:id="7"/>
      <w:bookmarkEnd w:id="8"/>
      <w:bookmarkEnd w:id="9"/>
      <w:r>
        <w:t>5.1.6.1</w:t>
      </w:r>
      <w:r>
        <w:tab/>
        <w:t>General</w:t>
      </w:r>
      <w:bookmarkEnd w:id="112"/>
      <w:bookmarkEnd w:id="113"/>
      <w:bookmarkEnd w:id="114"/>
      <w:bookmarkEnd w:id="115"/>
      <w:bookmarkEnd w:id="116"/>
      <w:bookmarkEnd w:id="117"/>
    </w:p>
    <w:p w:rsidR="00B4348D" w:rsidRDefault="00B4348D" w:rsidP="00B4348D">
      <w:r>
        <w:t xml:space="preserve">This clause specifies the application data model supported by the </w:t>
      </w:r>
      <w:proofErr w:type="spellStart"/>
      <w:ins w:id="118" w:author="Huawei" w:date="2021-01-14T16:46:00Z">
        <w:r w:rsidR="00A21D3F">
          <w:t>Naanf_AKMA</w:t>
        </w:r>
        <w:proofErr w:type="spellEnd"/>
        <w:r w:rsidR="00A21D3F">
          <w:t xml:space="preserve"> </w:t>
        </w:r>
      </w:ins>
      <w:r>
        <w:t>API.</w:t>
      </w:r>
    </w:p>
    <w:p w:rsidR="00B4348D" w:rsidDel="00A21D3F" w:rsidRDefault="00B4348D" w:rsidP="00B4348D">
      <w:pPr>
        <w:pStyle w:val="Guidance"/>
        <w:rPr>
          <w:del w:id="119" w:author="Huawei" w:date="2021-01-14T16:46:00Z"/>
        </w:rPr>
      </w:pPr>
      <w:del w:id="120" w:author="Huawei" w:date="2021-01-14T16:46:00Z">
        <w:r w:rsidDel="00A21D3F">
          <w:delText>Data types that may be common to multiple APIs (offered by the same or different NFs) should be specified in a new separate TS (similar approach as for TS 29.230 for Diameter AVPs).</w:delText>
        </w:r>
      </w:del>
    </w:p>
    <w:p w:rsidR="00B4348D" w:rsidRDefault="00B4348D" w:rsidP="00B4348D">
      <w:r>
        <w:t xml:space="preserve">Table 5.1.6.1-1 specifies the data types defined for the </w:t>
      </w:r>
      <w:proofErr w:type="spellStart"/>
      <w:ins w:id="121" w:author="Huawei" w:date="2021-01-14T16:47:00Z">
        <w:r w:rsidR="00A21D3F">
          <w:t>Naanf_AKMA</w:t>
        </w:r>
      </w:ins>
      <w:proofErr w:type="spellEnd"/>
      <w:del w:id="122" w:author="Huawei" w:date="2021-01-14T16:47:00Z">
        <w:r w:rsidDel="00A21D3F">
          <w:delText>N</w:delText>
        </w:r>
        <w:r w:rsidDel="00A21D3F">
          <w:rPr>
            <w:vertAlign w:val="subscript"/>
          </w:rPr>
          <w:delText>&lt;NF&gt;</w:delText>
        </w:r>
      </w:del>
      <w:r>
        <w:t xml:space="preserve"> service based interface protocol.</w:t>
      </w:r>
    </w:p>
    <w:p w:rsidR="00B4348D" w:rsidRDefault="00B4348D" w:rsidP="00B4348D">
      <w:pPr>
        <w:pStyle w:val="TH"/>
      </w:pPr>
      <w:r>
        <w:t xml:space="preserve">Table 5.1.6.1-1: </w:t>
      </w:r>
      <w:proofErr w:type="spellStart"/>
      <w:ins w:id="123" w:author="Huawei" w:date="2021-01-14T16:47:00Z">
        <w:r w:rsidR="00A21D3F">
          <w:t>Naanf_AKMA</w:t>
        </w:r>
      </w:ins>
      <w:proofErr w:type="spellEnd"/>
      <w:del w:id="124" w:author="Huawei" w:date="2021-01-14T16:47:00Z">
        <w:r w:rsidDel="00A21D3F">
          <w:delText>N</w:delText>
        </w:r>
        <w:r w:rsidDel="00A21D3F">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4348D" w:rsidTr="005452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Applicability</w:t>
            </w:r>
          </w:p>
        </w:tc>
      </w:tr>
      <w:tr w:rsidR="00B4348D" w:rsidTr="00545203">
        <w:trPr>
          <w:jc w:val="center"/>
        </w:trPr>
        <w:tc>
          <w:tcPr>
            <w:tcW w:w="1735"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pPr>
          </w:p>
        </w:tc>
        <w:tc>
          <w:tcPr>
            <w:tcW w:w="1559"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pPr>
          </w:p>
        </w:tc>
        <w:tc>
          <w:tcPr>
            <w:tcW w:w="3828"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4348D" w:rsidRDefault="00B4348D" w:rsidP="00545203">
            <w:pPr>
              <w:pStyle w:val="TAL"/>
              <w:rPr>
                <w:rFonts w:cs="Arial"/>
                <w:szCs w:val="18"/>
              </w:rPr>
            </w:pPr>
          </w:p>
        </w:tc>
      </w:tr>
    </w:tbl>
    <w:p w:rsidR="00B4348D" w:rsidRDefault="00B4348D" w:rsidP="00B4348D"/>
    <w:p w:rsidR="00B4348D" w:rsidRDefault="00B4348D" w:rsidP="00B4348D">
      <w:r>
        <w:t xml:space="preserve">Table 5.1.6.1-2 specifies data types re-used by the </w:t>
      </w:r>
      <w:proofErr w:type="spellStart"/>
      <w:ins w:id="125" w:author="Huawei" w:date="2021-01-14T16:47:00Z">
        <w:r w:rsidR="00A21D3F">
          <w:t>Naanf_AKMA</w:t>
        </w:r>
      </w:ins>
      <w:proofErr w:type="spellEnd"/>
      <w:del w:id="126" w:author="Huawei" w:date="2021-01-14T16:47:00Z">
        <w:r w:rsidDel="00A21D3F">
          <w:delText>N</w:delText>
        </w:r>
        <w:r w:rsidDel="00A21D3F">
          <w:rPr>
            <w:vertAlign w:val="subscript"/>
          </w:rPr>
          <w:delText>&lt;NF&gt;</w:delText>
        </w:r>
      </w:del>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B4348D" w:rsidRDefault="00B4348D" w:rsidP="00B4348D">
      <w:pPr>
        <w:pStyle w:val="TH"/>
      </w:pPr>
      <w:r>
        <w:t xml:space="preserve">Table 5.1.6.1-2: </w:t>
      </w:r>
      <w:proofErr w:type="spellStart"/>
      <w:ins w:id="127" w:author="Huawei" w:date="2021-01-14T16:47:00Z">
        <w:r w:rsidR="00A21D3F">
          <w:t>Naanf_AKMA</w:t>
        </w:r>
      </w:ins>
      <w:proofErr w:type="spellEnd"/>
      <w:del w:id="128" w:author="Huawei" w:date="2021-01-14T16:47:00Z">
        <w:r w:rsidDel="00A21D3F">
          <w:delText>N</w:delText>
        </w:r>
        <w:r w:rsidDel="00A21D3F">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2378"/>
        <w:gridCol w:w="3283"/>
        <w:gridCol w:w="2086"/>
      </w:tblGrid>
      <w:tr w:rsidR="00E979AE" w:rsidTr="00436A81">
        <w:trPr>
          <w:jc w:val="center"/>
        </w:trPr>
        <w:tc>
          <w:tcPr>
            <w:tcW w:w="1540"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Reference</w:t>
            </w:r>
          </w:p>
        </w:tc>
        <w:tc>
          <w:tcPr>
            <w:tcW w:w="3381" w:type="dxa"/>
            <w:tcBorders>
              <w:top w:val="single" w:sz="4" w:space="0" w:color="auto"/>
              <w:left w:val="single" w:sz="4" w:space="0" w:color="auto"/>
              <w:bottom w:val="single" w:sz="4" w:space="0" w:color="auto"/>
              <w:right w:val="single" w:sz="4" w:space="0" w:color="auto"/>
            </w:tcBorders>
            <w:shd w:val="clear" w:color="auto" w:fill="C0C0C0"/>
            <w:hideMark/>
          </w:tcPr>
          <w:p w:rsidR="00B4348D" w:rsidRDefault="00B4348D" w:rsidP="00545203">
            <w:pPr>
              <w:pStyle w:val="TAH"/>
            </w:pPr>
            <w:r>
              <w:t>Comments</w:t>
            </w:r>
          </w:p>
        </w:tc>
        <w:tc>
          <w:tcPr>
            <w:tcW w:w="2125" w:type="dxa"/>
            <w:tcBorders>
              <w:top w:val="single" w:sz="4" w:space="0" w:color="auto"/>
              <w:left w:val="single" w:sz="4" w:space="0" w:color="auto"/>
              <w:bottom w:val="single" w:sz="4" w:space="0" w:color="auto"/>
              <w:right w:val="single" w:sz="4" w:space="0" w:color="auto"/>
            </w:tcBorders>
            <w:shd w:val="clear" w:color="auto" w:fill="C0C0C0"/>
          </w:tcPr>
          <w:p w:rsidR="00B4348D" w:rsidRDefault="00B4348D" w:rsidP="00545203">
            <w:pPr>
              <w:pStyle w:val="TAH"/>
            </w:pPr>
            <w:r>
              <w:t>Applicability</w:t>
            </w:r>
          </w:p>
        </w:tc>
      </w:tr>
      <w:tr w:rsidR="007677FB" w:rsidTr="00436A81">
        <w:trPr>
          <w:jc w:val="center"/>
          <w:ins w:id="129" w:author="Huawei" w:date="2021-01-14T16:57:00Z"/>
        </w:trPr>
        <w:tc>
          <w:tcPr>
            <w:tcW w:w="1540" w:type="dxa"/>
            <w:tcBorders>
              <w:top w:val="single" w:sz="4" w:space="0" w:color="auto"/>
              <w:left w:val="single" w:sz="4" w:space="0" w:color="auto"/>
              <w:bottom w:val="single" w:sz="4" w:space="0" w:color="auto"/>
              <w:right w:val="single" w:sz="4" w:space="0" w:color="auto"/>
            </w:tcBorders>
          </w:tcPr>
          <w:p w:rsidR="007677FB" w:rsidRDefault="007677FB" w:rsidP="00E979AE">
            <w:pPr>
              <w:pStyle w:val="TAL"/>
              <w:rPr>
                <w:ins w:id="130" w:author="Huawei" w:date="2021-01-14T16:57:00Z"/>
              </w:rPr>
            </w:pPr>
            <w:proofErr w:type="spellStart"/>
            <w:ins w:id="131" w:author="Huawei" w:date="2021-01-14T16:57:00Z">
              <w:r>
                <w:rPr>
                  <w:rFonts w:hint="eastAsia"/>
                  <w:lang w:eastAsia="zh-CN"/>
                </w:rPr>
                <w:t>A</w:t>
              </w:r>
              <w:r>
                <w:rPr>
                  <w:lang w:eastAsia="zh-CN"/>
                </w:rPr>
                <w:t>KId</w:t>
              </w:r>
              <w:proofErr w:type="spellEnd"/>
            </w:ins>
          </w:p>
        </w:tc>
        <w:tc>
          <w:tcPr>
            <w:tcW w:w="2378" w:type="dxa"/>
            <w:tcBorders>
              <w:top w:val="single" w:sz="4" w:space="0" w:color="auto"/>
              <w:left w:val="single" w:sz="4" w:space="0" w:color="auto"/>
              <w:bottom w:val="single" w:sz="4" w:space="0" w:color="auto"/>
              <w:right w:val="single" w:sz="4" w:space="0" w:color="auto"/>
            </w:tcBorders>
          </w:tcPr>
          <w:p w:rsidR="007677FB" w:rsidRDefault="007677FB" w:rsidP="007677FB">
            <w:pPr>
              <w:pStyle w:val="TAL"/>
              <w:rPr>
                <w:ins w:id="132" w:author="Huawei" w:date="2021-01-14T16:57:00Z"/>
                <w:lang w:eastAsia="zh-CN"/>
              </w:rPr>
            </w:pPr>
            <w:ins w:id="133" w:author="Huawei" w:date="2021-01-14T16:57:00Z">
              <w:r>
                <w:rPr>
                  <w:rFonts w:hint="eastAsia"/>
                  <w:lang w:eastAsia="zh-CN"/>
                </w:rPr>
                <w:t>3GPP TS 29.5</w:t>
              </w:r>
              <w:r>
                <w:rPr>
                  <w:lang w:eastAsia="zh-CN"/>
                </w:rPr>
                <w:t>22</w:t>
              </w:r>
              <w:r>
                <w:rPr>
                  <w:rFonts w:hint="eastAsia"/>
                  <w:lang w:eastAsia="zh-CN"/>
                </w:rPr>
                <w:t> [</w:t>
              </w:r>
              <w:r>
                <w:rPr>
                  <w:lang w:val="en-US" w:eastAsia="zh-CN"/>
                </w:rPr>
                <w:t>TS295</w:t>
              </w:r>
            </w:ins>
            <w:ins w:id="134" w:author="Huawei" w:date="2021-01-14T16:58:00Z">
              <w:r>
                <w:rPr>
                  <w:lang w:val="en-US" w:eastAsia="zh-CN"/>
                </w:rPr>
                <w:t>22</w:t>
              </w:r>
            </w:ins>
            <w:ins w:id="135" w:author="Huawei" w:date="2021-01-14T16:57:00Z">
              <w:r>
                <w:rPr>
                  <w:rFonts w:hint="eastAsia"/>
                  <w:lang w:eastAsia="zh-CN"/>
                </w:rPr>
                <w:t>]</w:t>
              </w:r>
            </w:ins>
          </w:p>
        </w:tc>
        <w:tc>
          <w:tcPr>
            <w:tcW w:w="3381" w:type="dxa"/>
            <w:tcBorders>
              <w:top w:val="single" w:sz="4" w:space="0" w:color="auto"/>
              <w:left w:val="single" w:sz="4" w:space="0" w:color="auto"/>
              <w:bottom w:val="single" w:sz="4" w:space="0" w:color="auto"/>
              <w:right w:val="single" w:sz="4" w:space="0" w:color="auto"/>
            </w:tcBorders>
          </w:tcPr>
          <w:p w:rsidR="007677FB" w:rsidRDefault="007677FB" w:rsidP="00E979AE">
            <w:pPr>
              <w:pStyle w:val="TAL"/>
              <w:rPr>
                <w:ins w:id="136" w:author="Huawei" w:date="2021-01-14T16:57:00Z"/>
                <w:rFonts w:cs="Arial"/>
                <w:szCs w:val="18"/>
              </w:rPr>
            </w:pPr>
          </w:p>
        </w:tc>
        <w:tc>
          <w:tcPr>
            <w:tcW w:w="2125" w:type="dxa"/>
            <w:tcBorders>
              <w:top w:val="single" w:sz="4" w:space="0" w:color="auto"/>
              <w:left w:val="single" w:sz="4" w:space="0" w:color="auto"/>
              <w:bottom w:val="single" w:sz="4" w:space="0" w:color="auto"/>
              <w:right w:val="single" w:sz="4" w:space="0" w:color="auto"/>
            </w:tcBorders>
          </w:tcPr>
          <w:p w:rsidR="007677FB" w:rsidRDefault="007677FB" w:rsidP="00E979AE">
            <w:pPr>
              <w:pStyle w:val="TAL"/>
              <w:rPr>
                <w:ins w:id="137" w:author="Huawei" w:date="2021-01-14T16:57:00Z"/>
                <w:rFonts w:cs="Arial"/>
                <w:szCs w:val="18"/>
              </w:rPr>
            </w:pPr>
          </w:p>
        </w:tc>
      </w:tr>
      <w:tr w:rsidR="00E979AE" w:rsidTr="00436A81">
        <w:trPr>
          <w:jc w:val="center"/>
        </w:trPr>
        <w:tc>
          <w:tcPr>
            <w:tcW w:w="1540"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pPr>
            <w:proofErr w:type="spellStart"/>
            <w:ins w:id="138" w:author="Huawei" w:date="2021-01-14T16:48:00Z">
              <w:r>
                <w:t>Supi</w:t>
              </w:r>
            </w:ins>
            <w:proofErr w:type="spellEnd"/>
          </w:p>
        </w:tc>
        <w:tc>
          <w:tcPr>
            <w:tcW w:w="2378"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pPr>
            <w:ins w:id="139" w:author="Huawei" w:date="2021-01-14T16:48:00Z">
              <w:r>
                <w:rPr>
                  <w:rFonts w:hint="eastAsia"/>
                  <w:lang w:eastAsia="zh-CN"/>
                </w:rPr>
                <w:t>3GPP TS 29.571 [</w:t>
              </w:r>
            </w:ins>
            <w:ins w:id="140" w:author="Huawei" w:date="2021-01-14T16:49:00Z">
              <w:r>
                <w:rPr>
                  <w:lang w:val="en-US" w:eastAsia="zh-CN"/>
                </w:rPr>
                <w:t>TS29571</w:t>
              </w:r>
            </w:ins>
            <w:ins w:id="141" w:author="Huawei" w:date="2021-01-14T16:48:00Z">
              <w:r>
                <w:rPr>
                  <w:rFonts w:hint="eastAsia"/>
                  <w:lang w:eastAsia="zh-CN"/>
                </w:rPr>
                <w:t>]</w:t>
              </w:r>
            </w:ins>
          </w:p>
        </w:tc>
        <w:tc>
          <w:tcPr>
            <w:tcW w:w="3381"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rPr>
                <w:rFonts w:cs="Arial"/>
                <w:szCs w:val="18"/>
              </w:rPr>
            </w:pPr>
          </w:p>
        </w:tc>
        <w:tc>
          <w:tcPr>
            <w:tcW w:w="2125" w:type="dxa"/>
            <w:tcBorders>
              <w:top w:val="single" w:sz="4" w:space="0" w:color="auto"/>
              <w:left w:val="single" w:sz="4" w:space="0" w:color="auto"/>
              <w:bottom w:val="single" w:sz="4" w:space="0" w:color="auto"/>
              <w:right w:val="single" w:sz="4" w:space="0" w:color="auto"/>
            </w:tcBorders>
          </w:tcPr>
          <w:p w:rsidR="00E979AE" w:rsidRDefault="00E979AE" w:rsidP="00E979AE">
            <w:pPr>
              <w:pStyle w:val="TAL"/>
              <w:rPr>
                <w:rFonts w:cs="Arial"/>
                <w:szCs w:val="18"/>
              </w:rPr>
            </w:pPr>
          </w:p>
        </w:tc>
      </w:tr>
      <w:tr w:rsidR="00436A81" w:rsidTr="00436A81">
        <w:trPr>
          <w:jc w:val="center"/>
          <w:ins w:id="142" w:author="Huawei" w:date="2021-01-14T16:53:00Z"/>
        </w:trPr>
        <w:tc>
          <w:tcPr>
            <w:tcW w:w="1540"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43" w:author="Huawei" w:date="2021-01-14T16:53:00Z"/>
              </w:rPr>
            </w:pPr>
            <w:proofErr w:type="spellStart"/>
            <w:ins w:id="144" w:author="Huawei" w:date="2021-01-14T16:53:00Z">
              <w:r>
                <w:t>SupportedFeatures</w:t>
              </w:r>
              <w:proofErr w:type="spellEnd"/>
            </w:ins>
          </w:p>
        </w:tc>
        <w:tc>
          <w:tcPr>
            <w:tcW w:w="2378"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45" w:author="Huawei" w:date="2021-01-14T16:53:00Z"/>
                <w:lang w:eastAsia="zh-CN"/>
              </w:rPr>
            </w:pPr>
            <w:ins w:id="146" w:author="Huawei" w:date="2021-01-14T16:53:00Z">
              <w:r>
                <w:t>3GPP TS 29.571 [</w:t>
              </w:r>
              <w:r>
                <w:rPr>
                  <w:lang w:val="en-US" w:eastAsia="zh-CN"/>
                </w:rPr>
                <w:t>TS29571</w:t>
              </w:r>
              <w:r>
                <w:t>]</w:t>
              </w:r>
            </w:ins>
          </w:p>
        </w:tc>
        <w:tc>
          <w:tcPr>
            <w:tcW w:w="3381"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47" w:author="Huawei" w:date="2021-01-14T16:53:00Z"/>
                <w:rFonts w:cs="Arial"/>
                <w:szCs w:val="18"/>
              </w:rPr>
            </w:pPr>
            <w:ins w:id="148" w:author="Huawei" w:date="2021-01-14T16:53:00Z">
              <w:r>
                <w:t>Used to negotiate the applicability of the optional features.</w:t>
              </w:r>
            </w:ins>
          </w:p>
        </w:tc>
        <w:tc>
          <w:tcPr>
            <w:tcW w:w="2125" w:type="dxa"/>
            <w:tcBorders>
              <w:top w:val="single" w:sz="4" w:space="0" w:color="auto"/>
              <w:left w:val="single" w:sz="4" w:space="0" w:color="auto"/>
              <w:bottom w:val="single" w:sz="4" w:space="0" w:color="auto"/>
              <w:right w:val="single" w:sz="4" w:space="0" w:color="auto"/>
            </w:tcBorders>
          </w:tcPr>
          <w:p w:rsidR="00436A81" w:rsidRDefault="00436A81" w:rsidP="00436A81">
            <w:pPr>
              <w:pStyle w:val="TAL"/>
              <w:rPr>
                <w:ins w:id="149" w:author="Huawei" w:date="2021-01-14T16:53:00Z"/>
                <w:rFonts w:cs="Arial"/>
                <w:szCs w:val="18"/>
              </w:rPr>
            </w:pPr>
          </w:p>
        </w:tc>
      </w:tr>
    </w:tbl>
    <w:p w:rsidR="00B4348D" w:rsidRDefault="00B4348D" w:rsidP="00B4348D"/>
    <w:p w:rsidR="00B4348D" w:rsidRPr="006A1164" w:rsidRDefault="00B4348D" w:rsidP="00B4348D"/>
    <w:p w:rsidR="00B4348D" w:rsidRDefault="00B4348D" w:rsidP="00B43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D0797" w:rsidRDefault="00ED0797" w:rsidP="00ED0797">
      <w:pPr>
        <w:pStyle w:val="4"/>
        <w:rPr>
          <w:lang w:val="en-US"/>
        </w:rPr>
      </w:pPr>
      <w:bookmarkStart w:id="150" w:name="_Toc510696634"/>
      <w:bookmarkStart w:id="151" w:name="_Toc35971429"/>
      <w:bookmarkStart w:id="152" w:name="_Toc36812160"/>
      <w:bookmarkStart w:id="153" w:name="_Toc56632387"/>
      <w:bookmarkStart w:id="154" w:name="_Toc56755871"/>
      <w:bookmarkStart w:id="155" w:name="_Toc59193994"/>
      <w:r>
        <w:rPr>
          <w:lang w:val="en-US"/>
        </w:rPr>
        <w:lastRenderedPageBreak/>
        <w:t>5.1.6.2</w:t>
      </w:r>
      <w:r>
        <w:rPr>
          <w:lang w:val="en-US"/>
        </w:rPr>
        <w:tab/>
        <w:t>Structured data types</w:t>
      </w:r>
      <w:bookmarkEnd w:id="150"/>
      <w:bookmarkEnd w:id="151"/>
      <w:bookmarkEnd w:id="152"/>
      <w:bookmarkEnd w:id="153"/>
      <w:bookmarkEnd w:id="154"/>
      <w:bookmarkEnd w:id="155"/>
    </w:p>
    <w:p w:rsidR="00ED0797" w:rsidDel="00ED0797" w:rsidRDefault="00ED0797" w:rsidP="00ED0797">
      <w:pPr>
        <w:pStyle w:val="Guidance"/>
        <w:rPr>
          <w:del w:id="156" w:author="Huawei" w:date="2021-01-14T16:51:00Z"/>
        </w:rPr>
      </w:pPr>
      <w:del w:id="157" w:author="Huawei" w:date="2021-01-14T16:51:00Z">
        <w:r w:rsidDel="00ED0797">
          <w:delText>This clause will specify the structured data types.</w:delText>
        </w:r>
      </w:del>
    </w:p>
    <w:p w:rsidR="00ED0797" w:rsidRDefault="00ED0797" w:rsidP="00ED0797">
      <w:pPr>
        <w:pStyle w:val="5"/>
      </w:pPr>
      <w:bookmarkStart w:id="158" w:name="_Toc510696635"/>
      <w:bookmarkStart w:id="159" w:name="_Toc35971430"/>
      <w:bookmarkStart w:id="160" w:name="_Toc36812161"/>
      <w:bookmarkStart w:id="161" w:name="_Toc56632388"/>
      <w:bookmarkStart w:id="162" w:name="_Toc56755872"/>
      <w:bookmarkStart w:id="163" w:name="_Toc59193995"/>
      <w:r>
        <w:t>5.1.6.2.1</w:t>
      </w:r>
      <w:r>
        <w:tab/>
        <w:t>Introduction</w:t>
      </w:r>
      <w:bookmarkEnd w:id="158"/>
      <w:bookmarkEnd w:id="159"/>
      <w:bookmarkEnd w:id="160"/>
      <w:bookmarkEnd w:id="161"/>
      <w:bookmarkEnd w:id="162"/>
      <w:bookmarkEnd w:id="163"/>
    </w:p>
    <w:p w:rsidR="00ED0797" w:rsidRDefault="00ED0797" w:rsidP="00ED0797">
      <w:r>
        <w:t>This clause defines the structures to be used in resource representations.</w:t>
      </w:r>
    </w:p>
    <w:p w:rsidR="00ED0797" w:rsidRDefault="00ED0797" w:rsidP="00ED0797">
      <w:pPr>
        <w:pStyle w:val="5"/>
      </w:pPr>
      <w:bookmarkStart w:id="164" w:name="_Toc510696636"/>
      <w:bookmarkStart w:id="165" w:name="_Toc35971431"/>
      <w:bookmarkStart w:id="166" w:name="_Toc36812162"/>
      <w:bookmarkStart w:id="167" w:name="_Toc56632389"/>
      <w:bookmarkStart w:id="168" w:name="_Toc56755873"/>
      <w:bookmarkStart w:id="169" w:name="_Toc59193996"/>
      <w:r>
        <w:t>5.1.6.2.2</w:t>
      </w:r>
      <w:r>
        <w:tab/>
        <w:t xml:space="preserve">Type: </w:t>
      </w:r>
      <w:ins w:id="170" w:author="Huawei" w:date="2021-01-14T16:51:00Z">
        <w:r>
          <w:rPr>
            <w:noProof/>
          </w:rPr>
          <w:t>AkmaKeyInfo</w:t>
        </w:r>
      </w:ins>
      <w:del w:id="171" w:author="Huawei" w:date="2021-01-14T16:51:00Z">
        <w:r w:rsidDel="00ED0797">
          <w:delText>&lt;TypeName 1&gt;</w:delText>
        </w:r>
      </w:del>
      <w:bookmarkEnd w:id="164"/>
      <w:bookmarkEnd w:id="165"/>
      <w:bookmarkEnd w:id="166"/>
      <w:bookmarkEnd w:id="167"/>
      <w:bookmarkEnd w:id="168"/>
      <w:bookmarkEnd w:id="169"/>
    </w:p>
    <w:p w:rsidR="00ED0797" w:rsidDel="00ED0797" w:rsidRDefault="00ED0797" w:rsidP="00ED0797">
      <w:pPr>
        <w:pStyle w:val="Guidance"/>
        <w:rPr>
          <w:del w:id="172" w:author="Huawei" w:date="2021-01-14T16:51:00Z"/>
        </w:rPr>
      </w:pPr>
      <w:del w:id="173" w:author="Huawei" w:date="2021-01-14T16:51:00Z">
        <w:r w:rsidDel="00ED0797">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ED0797" w:rsidDel="00ED0797" w:rsidRDefault="00ED0797" w:rsidP="00ED0797">
      <w:pPr>
        <w:pStyle w:val="Guidance"/>
        <w:rPr>
          <w:del w:id="174" w:author="Huawei" w:date="2021-01-14T16:51:00Z"/>
        </w:rPr>
      </w:pPr>
      <w:del w:id="175" w:author="Huawei" w:date="2021-01-14T16:51:00Z">
        <w:r w:rsidDel="00ED0797">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ED0797" w:rsidDel="00ED0797" w:rsidRDefault="00ED0797" w:rsidP="00ED0797">
      <w:pPr>
        <w:pStyle w:val="Guidance"/>
        <w:rPr>
          <w:del w:id="176" w:author="Huawei" w:date="2021-01-14T16:51:00Z"/>
        </w:rPr>
      </w:pPr>
      <w:del w:id="177" w:author="Huawei" w:date="2021-01-14T16:51:00Z">
        <w:r w:rsidDel="00ED0797">
          <w:delText>"P": Presence condition of a data structure in request body. It shall be one of "M" (for Mandatory), "C" (for Conditional) and "O" (for Optional).</w:delText>
        </w:r>
      </w:del>
    </w:p>
    <w:p w:rsidR="00ED0797" w:rsidDel="00ED0797" w:rsidRDefault="00ED0797" w:rsidP="00ED0797">
      <w:pPr>
        <w:pStyle w:val="Guidance"/>
        <w:rPr>
          <w:del w:id="178" w:author="Huawei" w:date="2021-01-14T16:51:00Z"/>
        </w:rPr>
      </w:pPr>
      <w:del w:id="179" w:author="Huawei" w:date="2021-01-14T16:51:00Z">
        <w:r w:rsidDel="00ED0797">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ED0797" w:rsidDel="00ED0797" w:rsidRDefault="00ED0797" w:rsidP="00ED0797">
      <w:pPr>
        <w:pStyle w:val="Guidance"/>
        <w:rPr>
          <w:del w:id="180" w:author="Huawei" w:date="2021-01-14T16:51:00Z"/>
        </w:rPr>
      </w:pPr>
      <w:del w:id="181" w:author="Huawei" w:date="2021-01-14T16:51:00Z">
        <w:r w:rsidDel="00ED0797">
          <w:delText>"Description": Describes the meaning and use of the attribute and may contain normative statements..</w:delText>
        </w:r>
      </w:del>
    </w:p>
    <w:p w:rsidR="00ED0797" w:rsidDel="00ED0797" w:rsidRDefault="00ED0797" w:rsidP="00ED0797">
      <w:pPr>
        <w:pStyle w:val="Guidance"/>
        <w:rPr>
          <w:del w:id="182" w:author="Huawei" w:date="2021-01-14T16:51:00Z"/>
        </w:rPr>
      </w:pPr>
      <w:del w:id="183" w:author="Huawei" w:date="2021-01-14T16:51:00Z">
        <w:r w:rsidDel="00ED0797">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ED0797">
          <w:rPr>
            <w:lang w:val="en-US"/>
          </w:rPr>
          <w:delText>If no optional features are defined for an API, the applicability column can be omitted for that API</w:delText>
        </w:r>
      </w:del>
    </w:p>
    <w:p w:rsidR="00ED0797" w:rsidRDefault="00ED0797" w:rsidP="00ED0797">
      <w:pPr>
        <w:pStyle w:val="TH"/>
      </w:pPr>
      <w:r>
        <w:rPr>
          <w:noProof/>
        </w:rPr>
        <w:t>Table </w:t>
      </w:r>
      <w:r>
        <w:t xml:space="preserve">5.1.6.2.2-1: </w:t>
      </w:r>
      <w:r>
        <w:rPr>
          <w:noProof/>
        </w:rPr>
        <w:t xml:space="preserve">Definition of type </w:t>
      </w:r>
      <w:ins w:id="184" w:author="Huawei" w:date="2021-01-14T16:51:00Z">
        <w:r>
          <w:rPr>
            <w:noProof/>
          </w:rPr>
          <w:t>AkmaKeyInfo</w:t>
        </w:r>
      </w:ins>
      <w:del w:id="185" w:author="Huawei" w:date="2021-01-14T16:51:00Z">
        <w:r w:rsidDel="00ED0797">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D0797" w:rsidRDefault="00ED0797" w:rsidP="0054520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D0797" w:rsidRDefault="00ED0797" w:rsidP="0054520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D0797" w:rsidRDefault="00ED0797" w:rsidP="00545203">
            <w:pPr>
              <w:pStyle w:val="TAH"/>
              <w:rPr>
                <w:rFonts w:cs="Arial"/>
                <w:szCs w:val="18"/>
              </w:rPr>
            </w:pPr>
            <w:r>
              <w:rPr>
                <w:rFonts w:cs="Arial"/>
                <w:szCs w:val="18"/>
              </w:rPr>
              <w:t>Applicability</w:t>
            </w:r>
          </w:p>
        </w:tc>
      </w:tr>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pPr>
            <w:del w:id="186" w:author="Huawei" w:date="2021-01-14T16:51:00Z">
              <w:r w:rsidDel="00715DDF">
                <w:delText>&lt;</w:delText>
              </w:r>
              <w:r w:rsidDel="00715DDF">
                <w:rPr>
                  <w:i/>
                </w:rPr>
                <w:delText>attribute name</w:delText>
              </w:r>
              <w:r w:rsidDel="00715DDF">
                <w:delText>&gt;</w:delText>
              </w:r>
            </w:del>
            <w:proofErr w:type="spellStart"/>
            <w:ins w:id="187" w:author="Huawei" w:date="2021-01-14T16:51:00Z">
              <w:r w:rsidR="00715DDF">
                <w:t>supi</w:t>
              </w:r>
            </w:ins>
            <w:proofErr w:type="spellEnd"/>
          </w:p>
        </w:tc>
        <w:tc>
          <w:tcPr>
            <w:tcW w:w="1444"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pPr>
            <w:del w:id="188" w:author="Huawei" w:date="2021-01-14T16:51:00Z">
              <w:r w:rsidDel="00715DDF">
                <w:delText>"</w:delText>
              </w:r>
              <w:r w:rsidDel="00715DDF">
                <w:rPr>
                  <w:i/>
                </w:rPr>
                <w:delText>&lt;type&gt;</w:delText>
              </w:r>
              <w:r w:rsidDel="00715DDF">
                <w:delText>" or "array</w:delText>
              </w:r>
              <w:r w:rsidDel="00715DDF">
                <w:rPr>
                  <w:i/>
                </w:rPr>
                <w:delText>(&lt;type&gt;</w:delText>
              </w:r>
              <w:r w:rsidDel="00715DDF">
                <w:delText>)" or "map</w:delText>
              </w:r>
              <w:r w:rsidDel="00715DDF">
                <w:rPr>
                  <w:i/>
                </w:rPr>
                <w:delText>(&lt;type&gt;</w:delText>
              </w:r>
              <w:r w:rsidDel="00715DDF">
                <w:delText>)"</w:delText>
              </w:r>
            </w:del>
            <w:proofErr w:type="spellStart"/>
            <w:ins w:id="189" w:author="Huawei" w:date="2021-01-14T16:51:00Z">
              <w:r w:rsidR="00715DDF">
                <w:t>Supi</w:t>
              </w:r>
            </w:ins>
            <w:proofErr w:type="spellEnd"/>
          </w:p>
        </w:tc>
        <w:tc>
          <w:tcPr>
            <w:tcW w:w="425" w:type="dxa"/>
            <w:tcBorders>
              <w:top w:val="single" w:sz="4" w:space="0" w:color="auto"/>
              <w:left w:val="single" w:sz="4" w:space="0" w:color="auto"/>
              <w:bottom w:val="single" w:sz="4" w:space="0" w:color="auto"/>
              <w:right w:val="single" w:sz="4" w:space="0" w:color="auto"/>
            </w:tcBorders>
          </w:tcPr>
          <w:p w:rsidR="00ED0797" w:rsidRDefault="00ED0797" w:rsidP="00545203">
            <w:pPr>
              <w:pStyle w:val="TAC"/>
            </w:pPr>
            <w:del w:id="190" w:author="Huawei" w:date="2021-01-14T16:52:00Z">
              <w:r w:rsidDel="00715DDF">
                <w:delText>"M", "C" or "O"</w:delText>
              </w:r>
            </w:del>
            <w:ins w:id="191" w:author="Huawei" w:date="2021-01-14T16:52:00Z">
              <w:r w:rsidR="00715DDF">
                <w:t>M</w:t>
              </w:r>
            </w:ins>
          </w:p>
        </w:tc>
        <w:tc>
          <w:tcPr>
            <w:tcW w:w="1134"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pPr>
            <w:del w:id="192" w:author="Huawei" w:date="2021-01-14T16:52:00Z">
              <w:r w:rsidDel="00715DDF">
                <w:delText>"0..1", "1" or "M..N"</w:delText>
              </w:r>
            </w:del>
            <w:ins w:id="193" w:author="Huawei" w:date="2021-01-14T16:52:00Z">
              <w:r w:rsidR="00715DDF">
                <w:t>1</w:t>
              </w:r>
            </w:ins>
          </w:p>
        </w:tc>
        <w:tc>
          <w:tcPr>
            <w:tcW w:w="2410"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rFonts w:cs="Arial"/>
                <w:szCs w:val="18"/>
              </w:rPr>
            </w:pPr>
            <w:ins w:id="194" w:author="Huawei" w:date="2021-01-14T16:52:00Z">
              <w:r>
                <w:t>SUPI of UE</w:t>
              </w:r>
            </w:ins>
            <w:del w:id="195" w:author="Huawei" w:date="2021-01-14T16:52:00Z">
              <w:r w:rsidR="00ED0797" w:rsidDel="00FB03EB">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rPr>
                <w:rFonts w:cs="Arial"/>
                <w:szCs w:val="18"/>
              </w:rPr>
            </w:pPr>
          </w:p>
        </w:tc>
      </w:tr>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tcPr>
          <w:p w:rsidR="00ED0797" w:rsidRDefault="009E32AB" w:rsidP="004E4F20">
            <w:pPr>
              <w:pStyle w:val="TAL"/>
              <w:rPr>
                <w:lang w:eastAsia="zh-CN"/>
              </w:rPr>
            </w:pPr>
            <w:proofErr w:type="spellStart"/>
            <w:ins w:id="196" w:author="Huawei" w:date="2021-01-14T16:52:00Z">
              <w:r>
                <w:rPr>
                  <w:rFonts w:hint="eastAsia"/>
                  <w:lang w:eastAsia="zh-CN"/>
                </w:rPr>
                <w:t>a</w:t>
              </w:r>
            </w:ins>
            <w:ins w:id="197" w:author="Huawei" w:date="2021-01-14T16:57:00Z">
              <w:r w:rsidR="004E4F20">
                <w:rPr>
                  <w:lang w:eastAsia="zh-CN"/>
                </w:rPr>
                <w:t>K</w:t>
              </w:r>
            </w:ins>
            <w:ins w:id="198" w:author="Huawei" w:date="2021-01-14T16:52:00Z">
              <w:r>
                <w:rPr>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ED0797" w:rsidRDefault="004E4F20" w:rsidP="00545203">
            <w:pPr>
              <w:pStyle w:val="TAL"/>
              <w:rPr>
                <w:lang w:eastAsia="zh-CN"/>
              </w:rPr>
            </w:pPr>
            <w:proofErr w:type="spellStart"/>
            <w:ins w:id="199" w:author="Huawei" w:date="2021-01-14T16:56:00Z">
              <w:r>
                <w:rPr>
                  <w:rFonts w:hint="eastAsia"/>
                  <w:lang w:eastAsia="zh-CN"/>
                </w:rPr>
                <w:t>A</w:t>
              </w:r>
            </w:ins>
            <w:ins w:id="200" w:author="Huawei" w:date="2021-01-14T16:57:00Z">
              <w:r>
                <w:rPr>
                  <w:lang w:eastAsia="zh-CN"/>
                </w:rPr>
                <w:t>KId</w:t>
              </w:r>
            </w:ins>
            <w:proofErr w:type="spellEnd"/>
          </w:p>
        </w:tc>
        <w:tc>
          <w:tcPr>
            <w:tcW w:w="425" w:type="dxa"/>
            <w:tcBorders>
              <w:top w:val="single" w:sz="4" w:space="0" w:color="auto"/>
              <w:left w:val="single" w:sz="4" w:space="0" w:color="auto"/>
              <w:bottom w:val="single" w:sz="4" w:space="0" w:color="auto"/>
              <w:right w:val="single" w:sz="4" w:space="0" w:color="auto"/>
            </w:tcBorders>
          </w:tcPr>
          <w:p w:rsidR="00ED0797" w:rsidRDefault="00FB03EB" w:rsidP="00545203">
            <w:pPr>
              <w:pStyle w:val="TAC"/>
              <w:rPr>
                <w:lang w:eastAsia="zh-CN"/>
              </w:rPr>
            </w:pPr>
            <w:ins w:id="201" w:author="Huawei" w:date="2021-01-14T16: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lang w:eastAsia="zh-CN"/>
              </w:rPr>
            </w:pPr>
            <w:ins w:id="202" w:author="Huawei" w:date="2021-01-14T16:5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rFonts w:cs="Arial"/>
                <w:szCs w:val="18"/>
                <w:lang w:eastAsia="zh-CN"/>
              </w:rPr>
            </w:pPr>
            <w:ins w:id="203" w:author="Huawei" w:date="2021-01-14T16:53:00Z">
              <w:r>
                <w:rPr>
                  <w:rFonts w:cs="Arial"/>
                  <w:szCs w:val="18"/>
                  <w:lang w:eastAsia="zh-CN"/>
                </w:rPr>
                <w:t>A-KID</w:t>
              </w:r>
            </w:ins>
          </w:p>
        </w:tc>
        <w:tc>
          <w:tcPr>
            <w:tcW w:w="2410"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rPr>
                <w:rFonts w:cs="Arial"/>
                <w:szCs w:val="18"/>
              </w:rPr>
            </w:pPr>
          </w:p>
        </w:tc>
      </w:tr>
      <w:tr w:rsidR="00ED0797" w:rsidTr="00545203">
        <w:trPr>
          <w:jc w:val="center"/>
        </w:trPr>
        <w:tc>
          <w:tcPr>
            <w:tcW w:w="1701" w:type="dxa"/>
            <w:tcBorders>
              <w:top w:val="single" w:sz="4" w:space="0" w:color="auto"/>
              <w:left w:val="single" w:sz="4" w:space="0" w:color="auto"/>
              <w:bottom w:val="single" w:sz="4" w:space="0" w:color="auto"/>
              <w:right w:val="single" w:sz="4" w:space="0" w:color="auto"/>
            </w:tcBorders>
          </w:tcPr>
          <w:p w:rsidR="00ED0797" w:rsidRDefault="009E32AB" w:rsidP="00545203">
            <w:pPr>
              <w:pStyle w:val="TAL"/>
              <w:rPr>
                <w:lang w:eastAsia="zh-CN"/>
              </w:rPr>
            </w:pPr>
            <w:proofErr w:type="spellStart"/>
            <w:ins w:id="204" w:author="Huawei" w:date="2021-01-14T16:52:00Z">
              <w:r>
                <w:rPr>
                  <w:rFonts w:hint="eastAsia"/>
                  <w:lang w:eastAsia="zh-CN"/>
                </w:rPr>
                <w:t>k</w:t>
              </w:r>
              <w:r>
                <w:rPr>
                  <w:lang w:eastAsia="zh-CN"/>
                </w:rPr>
                <w:t>Akma</w:t>
              </w:r>
            </w:ins>
            <w:proofErr w:type="spellEnd"/>
          </w:p>
        </w:tc>
        <w:tc>
          <w:tcPr>
            <w:tcW w:w="1444" w:type="dxa"/>
            <w:tcBorders>
              <w:top w:val="single" w:sz="4" w:space="0" w:color="auto"/>
              <w:left w:val="single" w:sz="4" w:space="0" w:color="auto"/>
              <w:bottom w:val="single" w:sz="4" w:space="0" w:color="auto"/>
              <w:right w:val="single" w:sz="4" w:space="0" w:color="auto"/>
            </w:tcBorders>
          </w:tcPr>
          <w:p w:rsidR="00ED0797" w:rsidRDefault="007677FB" w:rsidP="00545203">
            <w:pPr>
              <w:pStyle w:val="TAL"/>
              <w:rPr>
                <w:lang w:eastAsia="zh-CN"/>
              </w:rPr>
            </w:pPr>
            <w:ins w:id="205" w:author="Huawei" w:date="2021-01-14T16:57: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ED0797" w:rsidRDefault="00FB03EB" w:rsidP="00545203">
            <w:pPr>
              <w:pStyle w:val="TAC"/>
              <w:rPr>
                <w:lang w:eastAsia="zh-CN"/>
              </w:rPr>
            </w:pPr>
            <w:ins w:id="206" w:author="Huawei" w:date="2021-01-14T16: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lang w:eastAsia="zh-CN"/>
              </w:rPr>
            </w:pPr>
            <w:ins w:id="207" w:author="Huawei" w:date="2021-01-14T16:5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ED0797" w:rsidRDefault="00FB03EB" w:rsidP="00545203">
            <w:pPr>
              <w:pStyle w:val="TAL"/>
              <w:rPr>
                <w:rFonts w:cs="Arial"/>
                <w:szCs w:val="18"/>
              </w:rPr>
            </w:pPr>
            <w:ins w:id="208" w:author="Huawei" w:date="2021-01-14T16:53:00Z">
              <w:r w:rsidRPr="00F16DBC">
                <w:t>K</w:t>
              </w:r>
              <w:r w:rsidRPr="00F16DBC">
                <w:rPr>
                  <w:vertAlign w:val="subscript"/>
                </w:rPr>
                <w:t>AKMA</w:t>
              </w:r>
            </w:ins>
          </w:p>
        </w:tc>
        <w:tc>
          <w:tcPr>
            <w:tcW w:w="2410" w:type="dxa"/>
            <w:tcBorders>
              <w:top w:val="single" w:sz="4" w:space="0" w:color="auto"/>
              <w:left w:val="single" w:sz="4" w:space="0" w:color="auto"/>
              <w:bottom w:val="single" w:sz="4" w:space="0" w:color="auto"/>
              <w:right w:val="single" w:sz="4" w:space="0" w:color="auto"/>
            </w:tcBorders>
          </w:tcPr>
          <w:p w:rsidR="00ED0797" w:rsidRDefault="00ED0797" w:rsidP="00545203">
            <w:pPr>
              <w:pStyle w:val="TAL"/>
              <w:rPr>
                <w:rFonts w:cs="Arial"/>
                <w:szCs w:val="18"/>
              </w:rPr>
            </w:pPr>
          </w:p>
        </w:tc>
      </w:tr>
      <w:tr w:rsidR="004E4F20" w:rsidTr="00545203">
        <w:trPr>
          <w:jc w:val="center"/>
          <w:ins w:id="209" w:author="Huawei" w:date="2021-01-14T16:56:00Z"/>
        </w:trPr>
        <w:tc>
          <w:tcPr>
            <w:tcW w:w="1701"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10" w:author="Huawei" w:date="2021-01-14T16:56:00Z"/>
                <w:lang w:eastAsia="zh-CN"/>
              </w:rPr>
            </w:pPr>
            <w:proofErr w:type="spellStart"/>
            <w:ins w:id="211" w:author="Huawei" w:date="2021-01-14T16:56: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12" w:author="Huawei" w:date="2021-01-14T16:56:00Z"/>
              </w:rPr>
            </w:pPr>
            <w:proofErr w:type="spellStart"/>
            <w:ins w:id="213" w:author="Huawei" w:date="2021-01-14T16:56: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4E4F20" w:rsidRDefault="004E4F20" w:rsidP="004E4F20">
            <w:pPr>
              <w:pStyle w:val="TAC"/>
              <w:rPr>
                <w:ins w:id="214" w:author="Huawei" w:date="2021-01-14T16:56:00Z"/>
                <w:lang w:eastAsia="zh-CN"/>
              </w:rPr>
            </w:pPr>
            <w:ins w:id="215" w:author="Huawei" w:date="2021-01-14T16:56:00Z">
              <w:r>
                <w:t>O</w:t>
              </w:r>
            </w:ins>
          </w:p>
        </w:tc>
        <w:tc>
          <w:tcPr>
            <w:tcW w:w="1134"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16" w:author="Huawei" w:date="2021-01-14T16:56:00Z"/>
                <w:lang w:eastAsia="zh-CN"/>
              </w:rPr>
            </w:pPr>
            <w:ins w:id="217" w:author="Huawei" w:date="2021-01-14T16:56:00Z">
              <w:r>
                <w:t>0..1</w:t>
              </w:r>
            </w:ins>
          </w:p>
        </w:tc>
        <w:tc>
          <w:tcPr>
            <w:tcW w:w="2410" w:type="dxa"/>
            <w:tcBorders>
              <w:top w:val="single" w:sz="4" w:space="0" w:color="auto"/>
              <w:left w:val="single" w:sz="4" w:space="0" w:color="auto"/>
              <w:bottom w:val="single" w:sz="4" w:space="0" w:color="auto"/>
              <w:right w:val="single" w:sz="4" w:space="0" w:color="auto"/>
            </w:tcBorders>
          </w:tcPr>
          <w:p w:rsidR="004E4F20" w:rsidRPr="00F16DBC" w:rsidRDefault="004E4F20" w:rsidP="004E4F20">
            <w:pPr>
              <w:pStyle w:val="TAL"/>
              <w:rPr>
                <w:ins w:id="218" w:author="Huawei" w:date="2021-01-14T16:56:00Z"/>
              </w:rPr>
            </w:pPr>
            <w:ins w:id="219" w:author="Huawei" w:date="2021-01-14T16:56:00Z">
              <w:r>
                <w:t xml:space="preserve">Indicates the list of Supported features used as described in </w:t>
              </w:r>
              <w:proofErr w:type="spellStart"/>
              <w:r>
                <w:t>subclause</w:t>
              </w:r>
              <w:proofErr w:type="spellEnd"/>
              <w:r>
                <w:t> 5.1.8.</w:t>
              </w:r>
            </w:ins>
          </w:p>
        </w:tc>
        <w:tc>
          <w:tcPr>
            <w:tcW w:w="2410" w:type="dxa"/>
            <w:tcBorders>
              <w:top w:val="single" w:sz="4" w:space="0" w:color="auto"/>
              <w:left w:val="single" w:sz="4" w:space="0" w:color="auto"/>
              <w:bottom w:val="single" w:sz="4" w:space="0" w:color="auto"/>
              <w:right w:val="single" w:sz="4" w:space="0" w:color="auto"/>
            </w:tcBorders>
          </w:tcPr>
          <w:p w:rsidR="004E4F20" w:rsidRDefault="004E4F20" w:rsidP="004E4F20">
            <w:pPr>
              <w:pStyle w:val="TAL"/>
              <w:rPr>
                <w:ins w:id="220" w:author="Huawei" w:date="2021-01-14T16:56:00Z"/>
                <w:rFonts w:cs="Arial"/>
                <w:szCs w:val="18"/>
              </w:rPr>
            </w:pPr>
          </w:p>
        </w:tc>
      </w:tr>
    </w:tbl>
    <w:p w:rsidR="00B4348D" w:rsidRPr="006A1164" w:rsidRDefault="00B4348D" w:rsidP="00B4348D"/>
    <w:p w:rsidR="00B4348D" w:rsidRPr="006A1164" w:rsidRDefault="00B4348D" w:rsidP="00B4348D"/>
    <w:p w:rsidR="00B4348D" w:rsidRDefault="00B4348D" w:rsidP="00B43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E1770" w:rsidRDefault="00BE1770" w:rsidP="00BE1770">
      <w:pPr>
        <w:pStyle w:val="1"/>
      </w:pPr>
      <w:bookmarkStart w:id="221" w:name="_Toc36812183"/>
      <w:bookmarkStart w:id="222" w:name="_Toc56632409"/>
      <w:bookmarkStart w:id="223" w:name="_Toc56755893"/>
      <w:bookmarkStart w:id="224" w:name="_Toc59194017"/>
      <w:r>
        <w:t>A.2</w:t>
      </w:r>
      <w:r>
        <w:tab/>
      </w:r>
      <w:proofErr w:type="spellStart"/>
      <w:r>
        <w:t>Naanf_AKMA</w:t>
      </w:r>
      <w:proofErr w:type="spellEnd"/>
      <w:r>
        <w:t xml:space="preserve"> API</w:t>
      </w:r>
      <w:bookmarkEnd w:id="221"/>
      <w:bookmarkEnd w:id="222"/>
      <w:bookmarkEnd w:id="223"/>
      <w:bookmarkEnd w:id="224"/>
    </w:p>
    <w:p w:rsidR="00771877" w:rsidRDefault="00771877" w:rsidP="00771877">
      <w:pPr>
        <w:pStyle w:val="PL"/>
        <w:rPr>
          <w:ins w:id="225" w:author="Huawei" w:date="2021-01-14T17:02:00Z"/>
        </w:rPr>
      </w:pPr>
      <w:ins w:id="226" w:author="Huawei" w:date="2021-01-14T17:02:00Z">
        <w:r>
          <w:t>openapi: 3.0.0</w:t>
        </w:r>
      </w:ins>
    </w:p>
    <w:p w:rsidR="00771877" w:rsidRDefault="00771877" w:rsidP="00771877">
      <w:pPr>
        <w:pStyle w:val="PL"/>
        <w:rPr>
          <w:ins w:id="227" w:author="Huawei" w:date="2021-01-14T17:02:00Z"/>
        </w:rPr>
      </w:pPr>
      <w:ins w:id="228" w:author="Huawei" w:date="2021-01-14T17:02:00Z">
        <w:r>
          <w:t>info:</w:t>
        </w:r>
      </w:ins>
    </w:p>
    <w:p w:rsidR="00771877" w:rsidRDefault="00771877" w:rsidP="00771877">
      <w:pPr>
        <w:pStyle w:val="PL"/>
        <w:rPr>
          <w:ins w:id="229" w:author="Huawei" w:date="2021-01-14T17:02:00Z"/>
        </w:rPr>
      </w:pPr>
      <w:ins w:id="230" w:author="Huawei" w:date="2021-01-14T17:02:00Z">
        <w:r>
          <w:lastRenderedPageBreak/>
          <w:t xml:space="preserve">  title: 3gpp-akma</w:t>
        </w:r>
      </w:ins>
    </w:p>
    <w:p w:rsidR="00771877" w:rsidRDefault="00771877" w:rsidP="00771877">
      <w:pPr>
        <w:pStyle w:val="PL"/>
        <w:rPr>
          <w:ins w:id="231" w:author="Huawei" w:date="2021-01-14T17:02:00Z"/>
        </w:rPr>
      </w:pPr>
      <w:ins w:id="232" w:author="Huawei" w:date="2021-01-14T17:02:00Z">
        <w:r>
          <w:t xml:space="preserve">  version: 1.0.0-alpha.1</w:t>
        </w:r>
      </w:ins>
    </w:p>
    <w:p w:rsidR="00771877" w:rsidRDefault="00771877" w:rsidP="00771877">
      <w:pPr>
        <w:pStyle w:val="PL"/>
        <w:rPr>
          <w:ins w:id="233" w:author="Huawei" w:date="2021-01-14T17:02:00Z"/>
        </w:rPr>
      </w:pPr>
      <w:ins w:id="234" w:author="Huawei" w:date="2021-01-14T17:02:00Z">
        <w:r>
          <w:t xml:space="preserve">  description: |</w:t>
        </w:r>
      </w:ins>
    </w:p>
    <w:p w:rsidR="00771877" w:rsidRDefault="00771877" w:rsidP="00771877">
      <w:pPr>
        <w:pStyle w:val="PL"/>
        <w:rPr>
          <w:ins w:id="235" w:author="Huawei" w:date="2021-01-14T17:02:00Z"/>
        </w:rPr>
      </w:pPr>
      <w:ins w:id="236" w:author="Huawei" w:date="2021-01-14T17:02:00Z">
        <w:r>
          <w:t xml:space="preserve">    API for Naanf_AKMA.</w:t>
        </w:r>
      </w:ins>
    </w:p>
    <w:p w:rsidR="00771877" w:rsidRDefault="00771877" w:rsidP="00771877">
      <w:pPr>
        <w:pStyle w:val="PL"/>
        <w:rPr>
          <w:ins w:id="237" w:author="Huawei" w:date="2021-01-14T17:02:00Z"/>
        </w:rPr>
      </w:pPr>
      <w:ins w:id="238" w:author="Huawei" w:date="2021-01-14T17:02:00Z">
        <w:r>
          <w:t xml:space="preserve">    © 202</w:t>
        </w:r>
      </w:ins>
      <w:ins w:id="239" w:author="Huawei" w:date="2021-01-27T09:27:00Z">
        <w:r w:rsidR="00124E6D">
          <w:t>1</w:t>
        </w:r>
      </w:ins>
      <w:ins w:id="240" w:author="Huawei" w:date="2021-01-14T17:02:00Z">
        <w:r>
          <w:t>, 3GPP Organizational Partners (ARIB, ATIS, CCSA, ETSI, TSDSI, TTA, TTC).</w:t>
        </w:r>
      </w:ins>
    </w:p>
    <w:p w:rsidR="00771877" w:rsidRDefault="00771877" w:rsidP="00771877">
      <w:pPr>
        <w:pStyle w:val="PL"/>
        <w:rPr>
          <w:ins w:id="241" w:author="Huawei" w:date="2021-01-14T17:02:00Z"/>
        </w:rPr>
      </w:pPr>
      <w:ins w:id="242" w:author="Huawei" w:date="2021-01-14T17:02:00Z">
        <w:r>
          <w:t xml:space="preserve">    All rights reserved.</w:t>
        </w:r>
      </w:ins>
    </w:p>
    <w:p w:rsidR="00771877" w:rsidRDefault="00771877" w:rsidP="00771877">
      <w:pPr>
        <w:pStyle w:val="PL"/>
        <w:rPr>
          <w:ins w:id="243" w:author="Huawei" w:date="2021-01-14T17:02:00Z"/>
        </w:rPr>
      </w:pPr>
      <w:ins w:id="244" w:author="Huawei" w:date="2021-01-14T17:02:00Z">
        <w:r>
          <w:t>externalDocs:</w:t>
        </w:r>
      </w:ins>
    </w:p>
    <w:p w:rsidR="00771877" w:rsidRDefault="00771877" w:rsidP="00771877">
      <w:pPr>
        <w:pStyle w:val="PL"/>
        <w:rPr>
          <w:ins w:id="245" w:author="Huawei" w:date="2021-01-14T17:02:00Z"/>
        </w:rPr>
      </w:pPr>
      <w:ins w:id="246" w:author="Huawei" w:date="2021-01-14T17:02:00Z">
        <w:r>
          <w:t xml:space="preserve">  description: 3GPP TS 29.5</w:t>
        </w:r>
      </w:ins>
      <w:ins w:id="247" w:author="Huawei" w:date="2021-01-14T17:06:00Z">
        <w:r w:rsidR="001931B6">
          <w:t>35</w:t>
        </w:r>
      </w:ins>
      <w:ins w:id="248" w:author="Huawei" w:date="2021-01-14T17:02:00Z">
        <w:r>
          <w:t xml:space="preserve"> V17.</w:t>
        </w:r>
      </w:ins>
      <w:ins w:id="249" w:author="Huawei" w:date="2021-01-14T17:06:00Z">
        <w:r w:rsidR="001931B6">
          <w:t>1</w:t>
        </w:r>
      </w:ins>
      <w:ins w:id="250" w:author="Huawei" w:date="2021-01-14T17:02:00Z">
        <w:r>
          <w:t xml:space="preserve">.0; </w:t>
        </w:r>
      </w:ins>
      <w:ins w:id="251" w:author="Huawei" w:date="2021-01-14T17:07:00Z">
        <w:r w:rsidR="001931B6" w:rsidRPr="001931B6">
          <w:t>5G System; AKMA Anchor Services</w:t>
        </w:r>
      </w:ins>
      <w:ins w:id="252" w:author="Huawei" w:date="2021-01-14T17:02:00Z">
        <w:r>
          <w:t>.</w:t>
        </w:r>
      </w:ins>
    </w:p>
    <w:p w:rsidR="00771877" w:rsidRDefault="00771877" w:rsidP="00771877">
      <w:pPr>
        <w:pStyle w:val="PL"/>
        <w:rPr>
          <w:ins w:id="253" w:author="Huawei" w:date="2021-01-14T17:02:00Z"/>
        </w:rPr>
      </w:pPr>
      <w:ins w:id="254" w:author="Huawei" w:date="2021-01-14T17:02:00Z">
        <w:r>
          <w:t xml:space="preserve">  url: 'http://www.3gpp.org/ftp/Specs/archive/29_series/29.5</w:t>
        </w:r>
      </w:ins>
      <w:ins w:id="255" w:author="Huawei" w:date="2021-01-14T17:07:00Z">
        <w:r w:rsidR="001931B6">
          <w:t>35</w:t>
        </w:r>
      </w:ins>
      <w:ins w:id="256" w:author="Huawei" w:date="2021-01-14T17:02:00Z">
        <w:r>
          <w:t>/'</w:t>
        </w:r>
      </w:ins>
    </w:p>
    <w:p w:rsidR="00771877" w:rsidRDefault="00771877" w:rsidP="00771877">
      <w:pPr>
        <w:pStyle w:val="PL"/>
        <w:rPr>
          <w:ins w:id="257" w:author="Huawei" w:date="2021-01-14T17:02:00Z"/>
        </w:rPr>
      </w:pPr>
      <w:ins w:id="258" w:author="Huawei" w:date="2021-01-14T17:02:00Z">
        <w:r>
          <w:t>security:</w:t>
        </w:r>
      </w:ins>
    </w:p>
    <w:p w:rsidR="00771877" w:rsidRDefault="00771877" w:rsidP="00771877">
      <w:pPr>
        <w:pStyle w:val="PL"/>
        <w:rPr>
          <w:ins w:id="259" w:author="Huawei" w:date="2021-01-14T17:02:00Z"/>
          <w:lang w:val="en-US"/>
        </w:rPr>
      </w:pPr>
      <w:ins w:id="260" w:author="Huawei" w:date="2021-01-14T17:02:00Z">
        <w:r>
          <w:rPr>
            <w:lang w:val="en-US"/>
          </w:rPr>
          <w:t xml:space="preserve">  - {}</w:t>
        </w:r>
      </w:ins>
    </w:p>
    <w:p w:rsidR="00771877" w:rsidRDefault="00771877" w:rsidP="00771877">
      <w:pPr>
        <w:pStyle w:val="PL"/>
        <w:rPr>
          <w:ins w:id="261" w:author="Huawei" w:date="2021-01-14T17:02:00Z"/>
        </w:rPr>
      </w:pPr>
      <w:ins w:id="262" w:author="Huawei" w:date="2021-01-14T17:02:00Z">
        <w:r>
          <w:t xml:space="preserve">  - oAuth2ClientCredentials: []</w:t>
        </w:r>
      </w:ins>
    </w:p>
    <w:p w:rsidR="00771877" w:rsidRDefault="00771877" w:rsidP="00771877">
      <w:pPr>
        <w:pStyle w:val="PL"/>
        <w:rPr>
          <w:ins w:id="263" w:author="Huawei" w:date="2021-01-14T17:02:00Z"/>
        </w:rPr>
      </w:pPr>
      <w:ins w:id="264" w:author="Huawei" w:date="2021-01-14T17:02:00Z">
        <w:r>
          <w:t>servers:</w:t>
        </w:r>
      </w:ins>
    </w:p>
    <w:p w:rsidR="00771877" w:rsidRDefault="00771877" w:rsidP="00771877">
      <w:pPr>
        <w:pStyle w:val="PL"/>
        <w:rPr>
          <w:ins w:id="265" w:author="Huawei" w:date="2021-01-14T17:02:00Z"/>
        </w:rPr>
      </w:pPr>
      <w:ins w:id="266" w:author="Huawei" w:date="2021-01-14T17:02:00Z">
        <w:r>
          <w:t xml:space="preserve">  - url: '{apiRoot}/</w:t>
        </w:r>
      </w:ins>
      <w:ins w:id="267" w:author="Huawei" w:date="2021-01-14T17:08:00Z">
        <w:r w:rsidR="00784D81">
          <w:t>naanf</w:t>
        </w:r>
      </w:ins>
      <w:ins w:id="268" w:author="Huawei" w:date="2021-01-14T17:02:00Z">
        <w:r>
          <w:t>-akma/v1'</w:t>
        </w:r>
      </w:ins>
    </w:p>
    <w:p w:rsidR="00771877" w:rsidRDefault="00771877" w:rsidP="00771877">
      <w:pPr>
        <w:pStyle w:val="PL"/>
        <w:rPr>
          <w:ins w:id="269" w:author="Huawei" w:date="2021-01-14T17:02:00Z"/>
        </w:rPr>
      </w:pPr>
      <w:ins w:id="270" w:author="Huawei" w:date="2021-01-14T17:02:00Z">
        <w:r>
          <w:t xml:space="preserve">    variables:</w:t>
        </w:r>
      </w:ins>
    </w:p>
    <w:p w:rsidR="00771877" w:rsidRDefault="00771877" w:rsidP="00771877">
      <w:pPr>
        <w:pStyle w:val="PL"/>
        <w:rPr>
          <w:ins w:id="271" w:author="Huawei" w:date="2021-01-14T17:02:00Z"/>
        </w:rPr>
      </w:pPr>
      <w:ins w:id="272" w:author="Huawei" w:date="2021-01-14T17:02:00Z">
        <w:r>
          <w:t xml:space="preserve">      apiRoot:</w:t>
        </w:r>
      </w:ins>
    </w:p>
    <w:p w:rsidR="00771877" w:rsidRDefault="00771877" w:rsidP="00771877">
      <w:pPr>
        <w:pStyle w:val="PL"/>
        <w:rPr>
          <w:ins w:id="273" w:author="Huawei" w:date="2021-01-14T17:02:00Z"/>
        </w:rPr>
      </w:pPr>
      <w:ins w:id="274" w:author="Huawei" w:date="2021-01-14T17:02:00Z">
        <w:r>
          <w:t xml:space="preserve">        default: https://example.com</w:t>
        </w:r>
      </w:ins>
    </w:p>
    <w:p w:rsidR="00771877" w:rsidRDefault="00771877" w:rsidP="00771877">
      <w:pPr>
        <w:pStyle w:val="PL"/>
        <w:rPr>
          <w:ins w:id="275" w:author="Huawei" w:date="2021-01-14T17:02:00Z"/>
        </w:rPr>
      </w:pPr>
      <w:ins w:id="276" w:author="Huawei" w:date="2021-01-14T17:02:00Z">
        <w:r>
          <w:t xml:space="preserve">        description: apiRoot as defined in clause </w:t>
        </w:r>
      </w:ins>
      <w:ins w:id="277" w:author="Huawei" w:date="2021-01-14T17:08:00Z">
        <w:r w:rsidR="00784D81">
          <w:t>4</w:t>
        </w:r>
      </w:ins>
      <w:ins w:id="278" w:author="Huawei" w:date="2021-01-14T17:02:00Z">
        <w:r>
          <w:t>.4 of 3GPP TS 29.</w:t>
        </w:r>
      </w:ins>
      <w:ins w:id="279" w:author="Huawei" w:date="2021-01-14T17:08:00Z">
        <w:r w:rsidR="00784D81">
          <w:t>501</w:t>
        </w:r>
      </w:ins>
      <w:ins w:id="280" w:author="Huawei" w:date="2021-01-14T17:02:00Z">
        <w:r>
          <w:t>.</w:t>
        </w:r>
      </w:ins>
    </w:p>
    <w:p w:rsidR="00771877" w:rsidRDefault="00771877" w:rsidP="00771877">
      <w:pPr>
        <w:pStyle w:val="PL"/>
        <w:rPr>
          <w:ins w:id="281" w:author="Huawei" w:date="2021-01-14T17:02:00Z"/>
        </w:rPr>
      </w:pPr>
      <w:ins w:id="282" w:author="Huawei" w:date="2021-01-14T17:02:00Z">
        <w:r>
          <w:t>paths:</w:t>
        </w:r>
      </w:ins>
    </w:p>
    <w:p w:rsidR="00771877" w:rsidRDefault="00771877" w:rsidP="00771877">
      <w:pPr>
        <w:pStyle w:val="PL"/>
        <w:rPr>
          <w:ins w:id="283" w:author="Huawei" w:date="2021-01-14T17:02:00Z"/>
        </w:rPr>
      </w:pPr>
      <w:ins w:id="284" w:author="Huawei" w:date="2021-01-14T17:02:00Z">
        <w:r>
          <w:t xml:space="preserve">  /</w:t>
        </w:r>
      </w:ins>
      <w:ins w:id="285" w:author="Huawei" w:date="2021-01-14T17:10:00Z">
        <w:r w:rsidR="00D41E87">
          <w:rPr>
            <w:lang w:eastAsia="zh-CN"/>
          </w:rPr>
          <w:t>anchorkeyregister</w:t>
        </w:r>
      </w:ins>
      <w:ins w:id="286" w:author="Huawei" w:date="2021-01-14T17:02:00Z">
        <w:r>
          <w:t>:</w:t>
        </w:r>
      </w:ins>
    </w:p>
    <w:p w:rsidR="00771877" w:rsidRDefault="00771877" w:rsidP="00771877">
      <w:pPr>
        <w:pStyle w:val="PL"/>
        <w:rPr>
          <w:ins w:id="287" w:author="Huawei" w:date="2021-01-14T17:02:00Z"/>
        </w:rPr>
      </w:pPr>
      <w:ins w:id="288" w:author="Huawei" w:date="2021-01-14T17:02:00Z">
        <w:r>
          <w:t xml:space="preserve">    post:</w:t>
        </w:r>
      </w:ins>
    </w:p>
    <w:p w:rsidR="00771877" w:rsidRDefault="00771877" w:rsidP="00771877">
      <w:pPr>
        <w:pStyle w:val="PL"/>
        <w:rPr>
          <w:ins w:id="289" w:author="Huawei" w:date="2021-01-14T17:02:00Z"/>
        </w:rPr>
      </w:pPr>
      <w:ins w:id="290" w:author="Huawei" w:date="2021-01-14T17:02:00Z">
        <w:r>
          <w:t xml:space="preserve">      summary: </w:t>
        </w:r>
      </w:ins>
      <w:ins w:id="291" w:author="Huawei" w:date="2021-01-14T17:10:00Z">
        <w:r w:rsidR="00D41E87">
          <w:rPr>
            <w:lang w:eastAsia="zh-CN"/>
          </w:rPr>
          <w:t xml:space="preserve">Store </w:t>
        </w:r>
        <w:r w:rsidR="00D41E87">
          <w:t>AKMA related key material</w:t>
        </w:r>
      </w:ins>
      <w:ins w:id="292" w:author="Huawei" w:date="2021-01-14T17:02:00Z">
        <w:r>
          <w:t>.</w:t>
        </w:r>
      </w:ins>
    </w:p>
    <w:p w:rsidR="00771877" w:rsidRDefault="00771877" w:rsidP="00771877">
      <w:pPr>
        <w:pStyle w:val="PL"/>
        <w:rPr>
          <w:ins w:id="293" w:author="Huawei" w:date="2021-01-14T17:02:00Z"/>
        </w:rPr>
      </w:pPr>
      <w:ins w:id="294" w:author="Huawei" w:date="2021-01-14T17:02:00Z">
        <w:r>
          <w:t xml:space="preserve">      requestBody:</w:t>
        </w:r>
      </w:ins>
    </w:p>
    <w:p w:rsidR="00771877" w:rsidRDefault="00771877" w:rsidP="00771877">
      <w:pPr>
        <w:pStyle w:val="PL"/>
        <w:rPr>
          <w:ins w:id="295" w:author="Huawei" w:date="2021-01-14T17:02:00Z"/>
        </w:rPr>
      </w:pPr>
      <w:ins w:id="296" w:author="Huawei" w:date="2021-01-14T17:02:00Z">
        <w:r>
          <w:t xml:space="preserve">        required: true</w:t>
        </w:r>
      </w:ins>
    </w:p>
    <w:p w:rsidR="00771877" w:rsidRDefault="00771877" w:rsidP="00771877">
      <w:pPr>
        <w:pStyle w:val="PL"/>
        <w:rPr>
          <w:ins w:id="297" w:author="Huawei" w:date="2021-01-14T17:02:00Z"/>
        </w:rPr>
      </w:pPr>
      <w:ins w:id="298" w:author="Huawei" w:date="2021-01-14T17:02:00Z">
        <w:r>
          <w:t xml:space="preserve">        content:</w:t>
        </w:r>
      </w:ins>
    </w:p>
    <w:p w:rsidR="00771877" w:rsidRDefault="00771877" w:rsidP="00771877">
      <w:pPr>
        <w:pStyle w:val="PL"/>
        <w:rPr>
          <w:ins w:id="299" w:author="Huawei" w:date="2021-01-14T17:02:00Z"/>
        </w:rPr>
      </w:pPr>
      <w:ins w:id="300" w:author="Huawei" w:date="2021-01-14T17:02:00Z">
        <w:r>
          <w:t xml:space="preserve">          application/json:</w:t>
        </w:r>
      </w:ins>
    </w:p>
    <w:p w:rsidR="00771877" w:rsidRDefault="00771877" w:rsidP="00771877">
      <w:pPr>
        <w:pStyle w:val="PL"/>
        <w:rPr>
          <w:ins w:id="301" w:author="Huawei" w:date="2021-01-14T17:02:00Z"/>
        </w:rPr>
      </w:pPr>
      <w:ins w:id="302" w:author="Huawei" w:date="2021-01-14T17:02:00Z">
        <w:r>
          <w:t xml:space="preserve">            schema:</w:t>
        </w:r>
      </w:ins>
    </w:p>
    <w:p w:rsidR="00771877" w:rsidRDefault="00771877" w:rsidP="00771877">
      <w:pPr>
        <w:pStyle w:val="PL"/>
        <w:rPr>
          <w:ins w:id="303" w:author="Huawei" w:date="2021-01-14T17:02:00Z"/>
        </w:rPr>
      </w:pPr>
      <w:ins w:id="304" w:author="Huawei" w:date="2021-01-14T17:02:00Z">
        <w:r>
          <w:t xml:space="preserve">              $ref: '#/components/schemas/</w:t>
        </w:r>
      </w:ins>
      <w:ins w:id="305" w:author="Huawei" w:date="2021-01-14T17:11:00Z">
        <w:r w:rsidR="0037009C">
          <w:t>AkmaKeyInfo</w:t>
        </w:r>
      </w:ins>
      <w:ins w:id="306" w:author="Huawei" w:date="2021-01-14T17:02:00Z">
        <w:r>
          <w:t>'</w:t>
        </w:r>
      </w:ins>
    </w:p>
    <w:p w:rsidR="00771877" w:rsidRDefault="00771877" w:rsidP="00771877">
      <w:pPr>
        <w:pStyle w:val="PL"/>
        <w:rPr>
          <w:ins w:id="307" w:author="Huawei" w:date="2021-01-14T17:02:00Z"/>
        </w:rPr>
      </w:pPr>
      <w:ins w:id="308" w:author="Huawei" w:date="2021-01-14T17:02:00Z">
        <w:r>
          <w:t xml:space="preserve">      responses:</w:t>
        </w:r>
      </w:ins>
    </w:p>
    <w:p w:rsidR="00771877" w:rsidRDefault="00771877" w:rsidP="00771877">
      <w:pPr>
        <w:pStyle w:val="PL"/>
        <w:rPr>
          <w:ins w:id="309" w:author="Huawei" w:date="2021-01-14T17:02:00Z"/>
        </w:rPr>
      </w:pPr>
      <w:ins w:id="310" w:author="Huawei" w:date="2021-01-14T17:02:00Z">
        <w:r>
          <w:t xml:space="preserve">        '200':</w:t>
        </w:r>
      </w:ins>
    </w:p>
    <w:p w:rsidR="00771877" w:rsidRDefault="00771877" w:rsidP="00771877">
      <w:pPr>
        <w:pStyle w:val="PL"/>
        <w:rPr>
          <w:ins w:id="311" w:author="Huawei" w:date="2021-01-14T17:02:00Z"/>
        </w:rPr>
      </w:pPr>
      <w:ins w:id="312" w:author="Huawei" w:date="2021-01-14T17:02:00Z">
        <w:r>
          <w:t xml:space="preserve">          description: The requested information was returned successfully.</w:t>
        </w:r>
      </w:ins>
    </w:p>
    <w:p w:rsidR="00771877" w:rsidRDefault="00771877" w:rsidP="00771877">
      <w:pPr>
        <w:pStyle w:val="PL"/>
        <w:rPr>
          <w:ins w:id="313" w:author="Huawei" w:date="2021-01-14T17:02:00Z"/>
        </w:rPr>
      </w:pPr>
      <w:ins w:id="314" w:author="Huawei" w:date="2021-01-14T17:02:00Z">
        <w:r>
          <w:t xml:space="preserve">          content:</w:t>
        </w:r>
      </w:ins>
    </w:p>
    <w:p w:rsidR="00771877" w:rsidRDefault="00771877" w:rsidP="00771877">
      <w:pPr>
        <w:pStyle w:val="PL"/>
        <w:rPr>
          <w:ins w:id="315" w:author="Huawei" w:date="2021-01-14T17:02:00Z"/>
        </w:rPr>
      </w:pPr>
      <w:ins w:id="316" w:author="Huawei" w:date="2021-01-14T17:02:00Z">
        <w:r>
          <w:t xml:space="preserve">            application/json:</w:t>
        </w:r>
      </w:ins>
    </w:p>
    <w:p w:rsidR="00771877" w:rsidRDefault="00771877" w:rsidP="00771877">
      <w:pPr>
        <w:pStyle w:val="PL"/>
        <w:rPr>
          <w:ins w:id="317" w:author="Huawei" w:date="2021-01-14T17:02:00Z"/>
        </w:rPr>
      </w:pPr>
      <w:ins w:id="318" w:author="Huawei" w:date="2021-01-14T17:02:00Z">
        <w:r>
          <w:t xml:space="preserve">              schema:</w:t>
        </w:r>
      </w:ins>
    </w:p>
    <w:p w:rsidR="00771877" w:rsidRDefault="00771877" w:rsidP="00771877">
      <w:pPr>
        <w:pStyle w:val="PL"/>
        <w:rPr>
          <w:ins w:id="319" w:author="Huawei" w:date="2021-01-14T17:02:00Z"/>
        </w:rPr>
      </w:pPr>
      <w:ins w:id="320" w:author="Huawei" w:date="2021-01-14T17:02:00Z">
        <w:r>
          <w:t xml:space="preserve">                $ref: '#/components/schemas/</w:t>
        </w:r>
      </w:ins>
      <w:ins w:id="321" w:author="Huawei" w:date="2021-01-14T17:11:00Z">
        <w:r w:rsidR="0037009C">
          <w:t>AkmaKeyInfo</w:t>
        </w:r>
      </w:ins>
      <w:ins w:id="322" w:author="Huawei" w:date="2021-01-14T17:02:00Z">
        <w:r>
          <w:t>'</w:t>
        </w:r>
      </w:ins>
    </w:p>
    <w:p w:rsidR="0037009C" w:rsidRDefault="0037009C" w:rsidP="0037009C">
      <w:pPr>
        <w:pStyle w:val="PL"/>
        <w:rPr>
          <w:ins w:id="323" w:author="Huawei" w:date="2021-01-14T17:11:00Z"/>
        </w:rPr>
      </w:pPr>
      <w:ins w:id="324" w:author="Huawei" w:date="2021-01-14T17:11:00Z">
        <w:r>
          <w:t xml:space="preserve">        '400':</w:t>
        </w:r>
      </w:ins>
    </w:p>
    <w:p w:rsidR="0037009C" w:rsidRDefault="0037009C" w:rsidP="0037009C">
      <w:pPr>
        <w:pStyle w:val="PL"/>
        <w:rPr>
          <w:ins w:id="325" w:author="Huawei" w:date="2021-01-14T17:11:00Z"/>
        </w:rPr>
      </w:pPr>
      <w:ins w:id="326" w:author="Huawei" w:date="2021-01-14T17:11:00Z">
        <w:r>
          <w:t xml:space="preserve">          $ref: 'TS29571_CommonData.yaml#/components/responses/400'</w:t>
        </w:r>
      </w:ins>
    </w:p>
    <w:p w:rsidR="0037009C" w:rsidRDefault="0037009C" w:rsidP="0037009C">
      <w:pPr>
        <w:pStyle w:val="PL"/>
        <w:rPr>
          <w:ins w:id="327" w:author="Huawei" w:date="2021-01-14T17:11:00Z"/>
        </w:rPr>
      </w:pPr>
      <w:ins w:id="328" w:author="Huawei" w:date="2021-01-14T17:11:00Z">
        <w:r>
          <w:t xml:space="preserve">        '401':</w:t>
        </w:r>
      </w:ins>
    </w:p>
    <w:p w:rsidR="0037009C" w:rsidRDefault="0037009C" w:rsidP="0037009C">
      <w:pPr>
        <w:pStyle w:val="PL"/>
        <w:rPr>
          <w:ins w:id="329" w:author="Huawei" w:date="2021-01-14T17:11:00Z"/>
        </w:rPr>
      </w:pPr>
      <w:ins w:id="330" w:author="Huawei" w:date="2021-01-14T17:11:00Z">
        <w:r>
          <w:t xml:space="preserve">          $ref: 'TS29571_CommonData.yaml#/components/responses/401'</w:t>
        </w:r>
      </w:ins>
    </w:p>
    <w:p w:rsidR="0037009C" w:rsidRDefault="0037009C" w:rsidP="0037009C">
      <w:pPr>
        <w:pStyle w:val="PL"/>
        <w:rPr>
          <w:ins w:id="331" w:author="Huawei" w:date="2021-01-14T17:11:00Z"/>
        </w:rPr>
      </w:pPr>
      <w:ins w:id="332" w:author="Huawei" w:date="2021-01-14T17:11:00Z">
        <w:r>
          <w:t xml:space="preserve">        '403':</w:t>
        </w:r>
      </w:ins>
    </w:p>
    <w:p w:rsidR="0037009C" w:rsidRDefault="0037009C" w:rsidP="0037009C">
      <w:pPr>
        <w:pStyle w:val="PL"/>
        <w:rPr>
          <w:ins w:id="333" w:author="Huawei" w:date="2021-01-14T17:11:00Z"/>
        </w:rPr>
      </w:pPr>
      <w:ins w:id="334" w:author="Huawei" w:date="2021-01-14T17:11:00Z">
        <w:r>
          <w:t xml:space="preserve">          $ref: 'TS29571_CommonData.yaml#/components/responses/403'</w:t>
        </w:r>
      </w:ins>
    </w:p>
    <w:p w:rsidR="0037009C" w:rsidRDefault="0037009C" w:rsidP="0037009C">
      <w:pPr>
        <w:pStyle w:val="PL"/>
        <w:rPr>
          <w:ins w:id="335" w:author="Huawei" w:date="2021-01-14T17:11:00Z"/>
        </w:rPr>
      </w:pPr>
      <w:ins w:id="336" w:author="Huawei" w:date="2021-01-14T17:11:00Z">
        <w:r>
          <w:t xml:space="preserve">        '404':</w:t>
        </w:r>
      </w:ins>
    </w:p>
    <w:p w:rsidR="0037009C" w:rsidRDefault="0037009C" w:rsidP="0037009C">
      <w:pPr>
        <w:pStyle w:val="PL"/>
        <w:rPr>
          <w:ins w:id="337" w:author="Huawei" w:date="2021-01-14T17:11:00Z"/>
        </w:rPr>
      </w:pPr>
      <w:ins w:id="338" w:author="Huawei" w:date="2021-01-14T17:11:00Z">
        <w:r>
          <w:t xml:space="preserve">          $ref: 'TS29571_CommonData.yaml#/components/responses/404'</w:t>
        </w:r>
      </w:ins>
    </w:p>
    <w:p w:rsidR="0037009C" w:rsidRDefault="0037009C" w:rsidP="0037009C">
      <w:pPr>
        <w:pStyle w:val="PL"/>
        <w:rPr>
          <w:ins w:id="339" w:author="Huawei" w:date="2021-01-14T17:11:00Z"/>
        </w:rPr>
      </w:pPr>
      <w:ins w:id="340" w:author="Huawei" w:date="2021-01-14T17:11:00Z">
        <w:r>
          <w:t xml:space="preserve">        '411':</w:t>
        </w:r>
      </w:ins>
    </w:p>
    <w:p w:rsidR="0037009C" w:rsidRDefault="0037009C" w:rsidP="0037009C">
      <w:pPr>
        <w:pStyle w:val="PL"/>
        <w:rPr>
          <w:ins w:id="341" w:author="Huawei" w:date="2021-01-14T17:11:00Z"/>
        </w:rPr>
      </w:pPr>
      <w:ins w:id="342" w:author="Huawei" w:date="2021-01-14T17:11:00Z">
        <w:r>
          <w:t xml:space="preserve">          $ref: 'TS29571_CommonData.yaml#/components/responses/411'</w:t>
        </w:r>
      </w:ins>
    </w:p>
    <w:p w:rsidR="0037009C" w:rsidRDefault="0037009C" w:rsidP="0037009C">
      <w:pPr>
        <w:pStyle w:val="PL"/>
        <w:rPr>
          <w:ins w:id="343" w:author="Huawei" w:date="2021-01-14T17:11:00Z"/>
        </w:rPr>
      </w:pPr>
      <w:ins w:id="344" w:author="Huawei" w:date="2021-01-14T17:11:00Z">
        <w:r>
          <w:t xml:space="preserve">        '413':</w:t>
        </w:r>
      </w:ins>
    </w:p>
    <w:p w:rsidR="0037009C" w:rsidRDefault="0037009C" w:rsidP="0037009C">
      <w:pPr>
        <w:pStyle w:val="PL"/>
        <w:rPr>
          <w:ins w:id="345" w:author="Huawei" w:date="2021-01-14T17:11:00Z"/>
        </w:rPr>
      </w:pPr>
      <w:ins w:id="346" w:author="Huawei" w:date="2021-01-14T17:11:00Z">
        <w:r>
          <w:t xml:space="preserve">          $ref: 'TS29571_CommonData.yaml#/components/responses/413'</w:t>
        </w:r>
      </w:ins>
    </w:p>
    <w:p w:rsidR="0037009C" w:rsidRDefault="0037009C" w:rsidP="0037009C">
      <w:pPr>
        <w:pStyle w:val="PL"/>
        <w:rPr>
          <w:ins w:id="347" w:author="Huawei" w:date="2021-01-14T17:11:00Z"/>
        </w:rPr>
      </w:pPr>
      <w:ins w:id="348" w:author="Huawei" w:date="2021-01-14T17:11:00Z">
        <w:r>
          <w:t xml:space="preserve">        '415':</w:t>
        </w:r>
      </w:ins>
    </w:p>
    <w:p w:rsidR="0037009C" w:rsidRDefault="0037009C" w:rsidP="0037009C">
      <w:pPr>
        <w:pStyle w:val="PL"/>
        <w:rPr>
          <w:ins w:id="349" w:author="Huawei" w:date="2021-01-14T17:11:00Z"/>
        </w:rPr>
      </w:pPr>
      <w:ins w:id="350" w:author="Huawei" w:date="2021-01-14T17:11:00Z">
        <w:r>
          <w:t xml:space="preserve">          $ref: 'TS29571_CommonData.yaml#/components/responses/415'</w:t>
        </w:r>
      </w:ins>
    </w:p>
    <w:p w:rsidR="0037009C" w:rsidRDefault="0037009C" w:rsidP="0037009C">
      <w:pPr>
        <w:pStyle w:val="PL"/>
        <w:rPr>
          <w:ins w:id="351" w:author="Huawei" w:date="2021-01-14T17:11:00Z"/>
        </w:rPr>
      </w:pPr>
      <w:ins w:id="352" w:author="Huawei" w:date="2021-01-14T17:11:00Z">
        <w:r>
          <w:t xml:space="preserve">        '429':</w:t>
        </w:r>
      </w:ins>
    </w:p>
    <w:p w:rsidR="0037009C" w:rsidRDefault="0037009C" w:rsidP="0037009C">
      <w:pPr>
        <w:pStyle w:val="PL"/>
        <w:rPr>
          <w:ins w:id="353" w:author="Huawei" w:date="2021-01-14T17:11:00Z"/>
        </w:rPr>
      </w:pPr>
      <w:ins w:id="354" w:author="Huawei" w:date="2021-01-14T17:11:00Z">
        <w:r>
          <w:t xml:space="preserve">          $ref: 'TS29571_CommonData.yaml#/components/responses/429'</w:t>
        </w:r>
      </w:ins>
    </w:p>
    <w:p w:rsidR="0037009C" w:rsidRDefault="0037009C" w:rsidP="0037009C">
      <w:pPr>
        <w:pStyle w:val="PL"/>
        <w:rPr>
          <w:ins w:id="355" w:author="Huawei" w:date="2021-01-14T17:11:00Z"/>
        </w:rPr>
      </w:pPr>
      <w:ins w:id="356" w:author="Huawei" w:date="2021-01-14T17:11:00Z">
        <w:r>
          <w:t xml:space="preserve">        '500':</w:t>
        </w:r>
      </w:ins>
    </w:p>
    <w:p w:rsidR="0037009C" w:rsidRDefault="0037009C" w:rsidP="0037009C">
      <w:pPr>
        <w:pStyle w:val="PL"/>
        <w:rPr>
          <w:ins w:id="357" w:author="Huawei" w:date="2021-01-14T17:11:00Z"/>
        </w:rPr>
      </w:pPr>
      <w:ins w:id="358" w:author="Huawei" w:date="2021-01-14T17:11:00Z">
        <w:r>
          <w:t xml:space="preserve">          $ref: 'TS29571_CommonData.yaml#/components/responses/500'</w:t>
        </w:r>
      </w:ins>
    </w:p>
    <w:p w:rsidR="0037009C" w:rsidRDefault="0037009C" w:rsidP="0037009C">
      <w:pPr>
        <w:pStyle w:val="PL"/>
        <w:rPr>
          <w:ins w:id="359" w:author="Huawei" w:date="2021-01-14T17:11:00Z"/>
        </w:rPr>
      </w:pPr>
      <w:ins w:id="360" w:author="Huawei" w:date="2021-01-14T17:11:00Z">
        <w:r>
          <w:t xml:space="preserve">        '503':</w:t>
        </w:r>
      </w:ins>
    </w:p>
    <w:p w:rsidR="0037009C" w:rsidRDefault="0037009C" w:rsidP="0037009C">
      <w:pPr>
        <w:pStyle w:val="PL"/>
        <w:rPr>
          <w:ins w:id="361" w:author="Huawei" w:date="2021-01-14T17:11:00Z"/>
        </w:rPr>
      </w:pPr>
      <w:ins w:id="362" w:author="Huawei" w:date="2021-01-14T17:11:00Z">
        <w:r>
          <w:t xml:space="preserve">          $ref: 'TS29571_CommonData.yaml#/components/responses/503'</w:t>
        </w:r>
      </w:ins>
    </w:p>
    <w:p w:rsidR="0037009C" w:rsidRDefault="0037009C" w:rsidP="0037009C">
      <w:pPr>
        <w:pStyle w:val="PL"/>
        <w:rPr>
          <w:ins w:id="363" w:author="Huawei" w:date="2021-01-14T17:11:00Z"/>
        </w:rPr>
      </w:pPr>
      <w:ins w:id="364" w:author="Huawei" w:date="2021-01-14T17:11:00Z">
        <w:r>
          <w:t xml:space="preserve">        default:</w:t>
        </w:r>
      </w:ins>
    </w:p>
    <w:p w:rsidR="0037009C" w:rsidRDefault="0037009C" w:rsidP="0037009C">
      <w:pPr>
        <w:pStyle w:val="PL"/>
        <w:rPr>
          <w:ins w:id="365" w:author="Huawei" w:date="2021-01-14T17:11:00Z"/>
        </w:rPr>
      </w:pPr>
      <w:ins w:id="366" w:author="Huawei" w:date="2021-01-14T17:11:00Z">
        <w:r>
          <w:t xml:space="preserve">          $ref: 'TS29571_CommonData.yaml#/components/responses/default'</w:t>
        </w:r>
      </w:ins>
    </w:p>
    <w:p w:rsidR="00771877" w:rsidRPr="0037009C" w:rsidRDefault="00771877" w:rsidP="00771877">
      <w:pPr>
        <w:pStyle w:val="PL"/>
        <w:rPr>
          <w:ins w:id="367" w:author="Huawei" w:date="2021-01-14T17:02:00Z"/>
        </w:rPr>
      </w:pPr>
    </w:p>
    <w:p w:rsidR="00771877" w:rsidRDefault="00771877" w:rsidP="00771877">
      <w:pPr>
        <w:pStyle w:val="PL"/>
        <w:rPr>
          <w:ins w:id="368" w:author="Huawei" w:date="2021-01-14T17:02:00Z"/>
        </w:rPr>
      </w:pPr>
      <w:ins w:id="369" w:author="Huawei" w:date="2021-01-14T17:02:00Z">
        <w:r>
          <w:t>components:</w:t>
        </w:r>
      </w:ins>
    </w:p>
    <w:p w:rsidR="0037009C" w:rsidRDefault="0037009C" w:rsidP="0037009C">
      <w:pPr>
        <w:pStyle w:val="PL"/>
        <w:rPr>
          <w:ins w:id="370" w:author="Huawei" w:date="2021-01-14T17:11:00Z"/>
          <w:lang w:val="en-US"/>
        </w:rPr>
      </w:pPr>
      <w:ins w:id="371" w:author="Huawei" w:date="2021-01-14T17:11:00Z">
        <w:r>
          <w:rPr>
            <w:lang w:val="en-US"/>
          </w:rPr>
          <w:t xml:space="preserve">  securitySchemes:</w:t>
        </w:r>
      </w:ins>
    </w:p>
    <w:p w:rsidR="0037009C" w:rsidRDefault="0037009C" w:rsidP="0037009C">
      <w:pPr>
        <w:pStyle w:val="PL"/>
        <w:rPr>
          <w:ins w:id="372" w:author="Huawei" w:date="2021-01-14T17:11:00Z"/>
          <w:lang w:val="en-US"/>
        </w:rPr>
      </w:pPr>
      <w:ins w:id="373" w:author="Huawei" w:date="2021-01-14T17:11:00Z">
        <w:r>
          <w:rPr>
            <w:lang w:val="en-US"/>
          </w:rPr>
          <w:t xml:space="preserve">    oAuth2ClientCredentials:</w:t>
        </w:r>
      </w:ins>
    </w:p>
    <w:p w:rsidR="0037009C" w:rsidRDefault="0037009C" w:rsidP="0037009C">
      <w:pPr>
        <w:pStyle w:val="PL"/>
        <w:rPr>
          <w:ins w:id="374" w:author="Huawei" w:date="2021-01-14T17:11:00Z"/>
          <w:lang w:val="en-US"/>
        </w:rPr>
      </w:pPr>
      <w:ins w:id="375" w:author="Huawei" w:date="2021-01-14T17:11:00Z">
        <w:r>
          <w:rPr>
            <w:lang w:val="en-US"/>
          </w:rPr>
          <w:t xml:space="preserve">      type: oauth2</w:t>
        </w:r>
      </w:ins>
    </w:p>
    <w:p w:rsidR="0037009C" w:rsidRDefault="0037009C" w:rsidP="0037009C">
      <w:pPr>
        <w:pStyle w:val="PL"/>
        <w:rPr>
          <w:ins w:id="376" w:author="Huawei" w:date="2021-01-14T17:11:00Z"/>
          <w:lang w:val="en-US"/>
        </w:rPr>
      </w:pPr>
      <w:ins w:id="377" w:author="Huawei" w:date="2021-01-14T17:11:00Z">
        <w:r>
          <w:rPr>
            <w:lang w:val="en-US"/>
          </w:rPr>
          <w:t xml:space="preserve">      flows:</w:t>
        </w:r>
      </w:ins>
    </w:p>
    <w:p w:rsidR="0037009C" w:rsidRDefault="0037009C" w:rsidP="0037009C">
      <w:pPr>
        <w:pStyle w:val="PL"/>
        <w:rPr>
          <w:ins w:id="378" w:author="Huawei" w:date="2021-01-14T17:11:00Z"/>
          <w:lang w:val="en-US"/>
        </w:rPr>
      </w:pPr>
      <w:ins w:id="379" w:author="Huawei" w:date="2021-01-14T17:11:00Z">
        <w:r>
          <w:rPr>
            <w:lang w:val="en-US"/>
          </w:rPr>
          <w:t xml:space="preserve">        clientCredentials:</w:t>
        </w:r>
      </w:ins>
    </w:p>
    <w:p w:rsidR="0037009C" w:rsidRDefault="0037009C" w:rsidP="0037009C">
      <w:pPr>
        <w:pStyle w:val="PL"/>
        <w:rPr>
          <w:ins w:id="380" w:author="Huawei" w:date="2021-01-14T17:11:00Z"/>
          <w:lang w:val="en-US"/>
        </w:rPr>
      </w:pPr>
      <w:ins w:id="381" w:author="Huawei" w:date="2021-01-14T17:11:00Z">
        <w:r>
          <w:rPr>
            <w:lang w:val="en-US"/>
          </w:rPr>
          <w:t xml:space="preserve">          tokenUrl: '{nrfApiRoot}/oauth2/token'</w:t>
        </w:r>
      </w:ins>
    </w:p>
    <w:p w:rsidR="0037009C" w:rsidRDefault="0037009C" w:rsidP="0037009C">
      <w:pPr>
        <w:pStyle w:val="PL"/>
        <w:rPr>
          <w:ins w:id="382" w:author="Huawei" w:date="2021-01-14T17:11:00Z"/>
          <w:lang w:val="en-US"/>
        </w:rPr>
      </w:pPr>
      <w:ins w:id="383" w:author="Huawei" w:date="2021-01-14T17:11:00Z">
        <w:r>
          <w:rPr>
            <w:lang w:val="en-US"/>
          </w:rPr>
          <w:t xml:space="preserve">          scopes:</w:t>
        </w:r>
      </w:ins>
    </w:p>
    <w:p w:rsidR="0037009C" w:rsidRDefault="0037009C" w:rsidP="0037009C">
      <w:pPr>
        <w:pStyle w:val="PL"/>
        <w:rPr>
          <w:ins w:id="384" w:author="Huawei" w:date="2021-01-14T17:11:00Z"/>
          <w:lang w:val="en-US"/>
        </w:rPr>
      </w:pPr>
      <w:ins w:id="385" w:author="Huawei" w:date="2021-01-14T17:11:00Z">
        <w:r>
          <w:rPr>
            <w:lang w:val="en-US"/>
          </w:rPr>
          <w:t xml:space="preserve">            n</w:t>
        </w:r>
        <w:r w:rsidR="00A35E34">
          <w:rPr>
            <w:lang w:val="en-US"/>
          </w:rPr>
          <w:t>aanf</w:t>
        </w:r>
      </w:ins>
      <w:ins w:id="386" w:author="Huawei" w:date="2021-01-14T17:12:00Z">
        <w:r w:rsidR="003E2645">
          <w:rPr>
            <w:lang w:val="en-US"/>
          </w:rPr>
          <w:t>_akma</w:t>
        </w:r>
      </w:ins>
      <w:ins w:id="387" w:author="Huawei" w:date="2021-01-14T17:11:00Z">
        <w:r>
          <w:rPr>
            <w:lang w:val="en-US"/>
          </w:rPr>
          <w:t>: Access to the Naanf_AKMA</w:t>
        </w:r>
        <w:r>
          <w:rPr>
            <w:lang w:eastAsia="zh-CN"/>
          </w:rPr>
          <w:t xml:space="preserve"> </w:t>
        </w:r>
        <w:r>
          <w:rPr>
            <w:lang w:val="en-US"/>
          </w:rPr>
          <w:t>API</w:t>
        </w:r>
      </w:ins>
    </w:p>
    <w:p w:rsidR="00771877" w:rsidRDefault="00771877" w:rsidP="00771877">
      <w:pPr>
        <w:pStyle w:val="PL"/>
        <w:rPr>
          <w:ins w:id="388" w:author="Huawei" w:date="2021-01-14T17:02:00Z"/>
          <w:lang w:eastAsia="zh-CN"/>
        </w:rPr>
      </w:pPr>
      <w:ins w:id="389" w:author="Huawei" w:date="2021-01-14T17:02:00Z">
        <w:r>
          <w:t xml:space="preserve">  schemas: </w:t>
        </w:r>
      </w:ins>
    </w:p>
    <w:p w:rsidR="00771877" w:rsidRDefault="00771877" w:rsidP="00771877">
      <w:pPr>
        <w:pStyle w:val="PL"/>
        <w:rPr>
          <w:ins w:id="390" w:author="Huawei" w:date="2021-01-14T17:02:00Z"/>
        </w:rPr>
      </w:pPr>
      <w:ins w:id="391" w:author="Huawei" w:date="2021-01-14T17:02:00Z">
        <w:r>
          <w:t xml:space="preserve">    </w:t>
        </w:r>
      </w:ins>
      <w:ins w:id="392" w:author="Huawei" w:date="2021-01-14T17:12:00Z">
        <w:r w:rsidR="00F84D77">
          <w:t>AkmaKeyInfo</w:t>
        </w:r>
      </w:ins>
      <w:ins w:id="393" w:author="Huawei" w:date="2021-01-14T17:02:00Z">
        <w:r>
          <w:t>:</w:t>
        </w:r>
      </w:ins>
    </w:p>
    <w:p w:rsidR="00771877" w:rsidRDefault="00771877" w:rsidP="00771877">
      <w:pPr>
        <w:pStyle w:val="PL"/>
        <w:rPr>
          <w:ins w:id="394" w:author="Huawei" w:date="2021-01-14T17:02:00Z"/>
        </w:rPr>
      </w:pPr>
      <w:ins w:id="395" w:author="Huawei" w:date="2021-01-14T17:02:00Z">
        <w:r>
          <w:t xml:space="preserve">      type: object</w:t>
        </w:r>
      </w:ins>
    </w:p>
    <w:p w:rsidR="00771877" w:rsidRDefault="00771877" w:rsidP="00771877">
      <w:pPr>
        <w:pStyle w:val="PL"/>
        <w:rPr>
          <w:ins w:id="396" w:author="Huawei" w:date="2021-01-14T17:02:00Z"/>
        </w:rPr>
      </w:pPr>
      <w:ins w:id="397" w:author="Huawei" w:date="2021-01-14T17:02:00Z">
        <w:r>
          <w:t xml:space="preserve">      properties:</w:t>
        </w:r>
      </w:ins>
    </w:p>
    <w:p w:rsidR="00771877" w:rsidRDefault="00771877" w:rsidP="00771877">
      <w:pPr>
        <w:pStyle w:val="PL"/>
        <w:rPr>
          <w:ins w:id="398" w:author="Huawei" w:date="2021-01-14T17:02:00Z"/>
        </w:rPr>
      </w:pPr>
      <w:ins w:id="399" w:author="Huawei" w:date="2021-01-14T17:02:00Z">
        <w:r>
          <w:t xml:space="preserve">        </w:t>
        </w:r>
        <w:r>
          <w:rPr>
            <w:lang w:eastAsia="zh-CN"/>
          </w:rPr>
          <w:t>suppFeat</w:t>
        </w:r>
        <w:r>
          <w:t>:</w:t>
        </w:r>
      </w:ins>
    </w:p>
    <w:p w:rsidR="00771877" w:rsidRDefault="00771877" w:rsidP="00771877">
      <w:pPr>
        <w:pStyle w:val="PL"/>
        <w:rPr>
          <w:ins w:id="400" w:author="Huawei" w:date="2021-01-14T17:02:00Z"/>
        </w:rPr>
      </w:pPr>
      <w:ins w:id="401" w:author="Huawei" w:date="2021-01-14T17:02:00Z">
        <w:r>
          <w:t xml:space="preserve">          $ref: 'TS29571_CommonData.yaml#/components/schemas/</w:t>
        </w:r>
        <w:r>
          <w:rPr>
            <w:lang w:eastAsia="zh-CN"/>
          </w:rPr>
          <w:t>SupportedFeatures</w:t>
        </w:r>
        <w:r>
          <w:t>'</w:t>
        </w:r>
      </w:ins>
    </w:p>
    <w:p w:rsidR="00F84D77" w:rsidRDefault="00F84D77" w:rsidP="00F84D77">
      <w:pPr>
        <w:pStyle w:val="PL"/>
        <w:rPr>
          <w:ins w:id="402" w:author="Huawei" w:date="2021-01-14T17:12:00Z"/>
          <w:lang w:val="en-US" w:eastAsia="es-ES"/>
        </w:rPr>
      </w:pPr>
      <w:ins w:id="403" w:author="Huawei" w:date="2021-01-14T17:12:00Z">
        <w:r>
          <w:rPr>
            <w:lang w:val="en-US" w:eastAsia="es-ES"/>
          </w:rPr>
          <w:t xml:space="preserve">        </w:t>
        </w:r>
        <w:r>
          <w:t>supi</w:t>
        </w:r>
        <w:r>
          <w:rPr>
            <w:lang w:val="en-US" w:eastAsia="es-ES"/>
          </w:rPr>
          <w:t>:</w:t>
        </w:r>
      </w:ins>
    </w:p>
    <w:p w:rsidR="00F84D77" w:rsidRDefault="00F84D77" w:rsidP="00F84D77">
      <w:pPr>
        <w:pStyle w:val="PL"/>
        <w:rPr>
          <w:ins w:id="404" w:author="Huawei" w:date="2021-01-14T17:12:00Z"/>
          <w:lang w:val="en-US" w:eastAsia="es-ES"/>
        </w:rPr>
      </w:pPr>
      <w:ins w:id="405" w:author="Huawei" w:date="2021-01-14T17:12:00Z">
        <w:r>
          <w:rPr>
            <w:lang w:val="en-US" w:eastAsia="es-ES"/>
          </w:rPr>
          <w:t xml:space="preserve">          $ref: 'TS29571_CommonData.yaml#/components/schemas/Supi'</w:t>
        </w:r>
      </w:ins>
    </w:p>
    <w:p w:rsidR="00771877" w:rsidRDefault="00771877" w:rsidP="00771877">
      <w:pPr>
        <w:pStyle w:val="PL"/>
        <w:rPr>
          <w:ins w:id="406" w:author="Huawei" w:date="2021-01-14T17:02:00Z"/>
        </w:rPr>
      </w:pPr>
      <w:ins w:id="407" w:author="Huawei" w:date="2021-01-14T17:02:00Z">
        <w:r>
          <w:t xml:space="preserve">        aKId:</w:t>
        </w:r>
      </w:ins>
    </w:p>
    <w:p w:rsidR="00771877" w:rsidRDefault="00771877" w:rsidP="00771877">
      <w:pPr>
        <w:pStyle w:val="PL"/>
        <w:rPr>
          <w:ins w:id="408" w:author="Huawei" w:date="2021-01-14T17:13:00Z"/>
        </w:rPr>
      </w:pPr>
      <w:ins w:id="409" w:author="Huawei" w:date="2021-01-14T17:02:00Z">
        <w:r>
          <w:t xml:space="preserve">          $ref: '</w:t>
        </w:r>
      </w:ins>
      <w:ins w:id="410" w:author="Huawei" w:date="2021-01-14T17:12:00Z">
        <w:r w:rsidR="00F84D77">
          <w:t>TS295</w:t>
        </w:r>
      </w:ins>
      <w:ins w:id="411" w:author="Huawei" w:date="2021-01-27T09:27:00Z">
        <w:r w:rsidR="00124E6D">
          <w:t>22</w:t>
        </w:r>
      </w:ins>
      <w:ins w:id="412" w:author="Huawei" w:date="2021-01-14T17:12:00Z">
        <w:r w:rsidR="00124E6D">
          <w:t>_</w:t>
        </w:r>
      </w:ins>
      <w:ins w:id="413" w:author="Huawei" w:date="2021-01-27T09:28:00Z">
        <w:r w:rsidR="00124E6D">
          <w:t>AKMA</w:t>
        </w:r>
        <w:bookmarkStart w:id="414" w:name="_GoBack"/>
        <w:bookmarkEnd w:id="414"/>
        <w:r w:rsidR="00124E6D">
          <w:t>.</w:t>
        </w:r>
      </w:ins>
      <w:ins w:id="415" w:author="Huawei" w:date="2021-01-14T17:12:00Z">
        <w:r w:rsidR="00F84D77">
          <w:t>yaml</w:t>
        </w:r>
      </w:ins>
      <w:ins w:id="416" w:author="Huawei" w:date="2021-01-14T17:02:00Z">
        <w:r>
          <w:t>#/components/schemas/AKId'</w:t>
        </w:r>
      </w:ins>
    </w:p>
    <w:p w:rsidR="00F84D77" w:rsidRDefault="00F84D77" w:rsidP="00F84D77">
      <w:pPr>
        <w:pStyle w:val="PL"/>
        <w:rPr>
          <w:ins w:id="417" w:author="Huawei" w:date="2021-01-14T17:13:00Z"/>
        </w:rPr>
      </w:pPr>
      <w:ins w:id="418" w:author="Huawei" w:date="2021-01-14T17:13:00Z">
        <w:r>
          <w:t xml:space="preserve">        </w:t>
        </w:r>
        <w:r>
          <w:rPr>
            <w:rFonts w:hint="eastAsia"/>
            <w:lang w:eastAsia="zh-CN"/>
          </w:rPr>
          <w:t>k</w:t>
        </w:r>
        <w:r>
          <w:rPr>
            <w:lang w:eastAsia="zh-CN"/>
          </w:rPr>
          <w:t>Akma</w:t>
        </w:r>
        <w:r>
          <w:t>:</w:t>
        </w:r>
      </w:ins>
    </w:p>
    <w:p w:rsidR="00F84D77" w:rsidRDefault="00F84D77" w:rsidP="00771877">
      <w:pPr>
        <w:pStyle w:val="PL"/>
        <w:rPr>
          <w:ins w:id="419" w:author="Huawei" w:date="2021-01-14T17:02:00Z"/>
        </w:rPr>
      </w:pPr>
      <w:ins w:id="420" w:author="Huawei" w:date="2021-01-14T17:13:00Z">
        <w:r>
          <w:lastRenderedPageBreak/>
          <w:t xml:space="preserve">          type: string</w:t>
        </w:r>
      </w:ins>
    </w:p>
    <w:p w:rsidR="00771877" w:rsidRDefault="00771877" w:rsidP="00771877">
      <w:pPr>
        <w:pStyle w:val="PL"/>
        <w:rPr>
          <w:ins w:id="421" w:author="Huawei" w:date="2021-01-14T17:02:00Z"/>
        </w:rPr>
      </w:pPr>
      <w:ins w:id="422" w:author="Huawei" w:date="2021-01-14T17:02:00Z">
        <w:r>
          <w:t xml:space="preserve">      required:</w:t>
        </w:r>
      </w:ins>
    </w:p>
    <w:p w:rsidR="00771877" w:rsidRDefault="00771877" w:rsidP="00771877">
      <w:pPr>
        <w:pStyle w:val="PL"/>
        <w:rPr>
          <w:ins w:id="423" w:author="Huawei" w:date="2021-01-14T17:02:00Z"/>
        </w:rPr>
      </w:pPr>
      <w:ins w:id="424" w:author="Huawei" w:date="2021-01-14T17:02:00Z">
        <w:r>
          <w:t xml:space="preserve">        - </w:t>
        </w:r>
      </w:ins>
      <w:ins w:id="425" w:author="Huawei" w:date="2021-01-14T17:13:00Z">
        <w:r w:rsidR="00CB7293">
          <w:t>supi</w:t>
        </w:r>
      </w:ins>
    </w:p>
    <w:p w:rsidR="00771877" w:rsidRDefault="00771877" w:rsidP="00771877">
      <w:pPr>
        <w:pStyle w:val="PL"/>
        <w:rPr>
          <w:ins w:id="426" w:author="Huawei" w:date="2021-01-14T17:13:00Z"/>
        </w:rPr>
      </w:pPr>
      <w:ins w:id="427" w:author="Huawei" w:date="2021-01-14T17:02:00Z">
        <w:r>
          <w:t xml:space="preserve">        - aKId</w:t>
        </w:r>
      </w:ins>
    </w:p>
    <w:p w:rsidR="00CB7293" w:rsidRDefault="00CB7293" w:rsidP="00771877">
      <w:pPr>
        <w:pStyle w:val="PL"/>
        <w:rPr>
          <w:ins w:id="428" w:author="Huawei" w:date="2021-01-14T17:02:00Z"/>
        </w:rPr>
      </w:pPr>
      <w:ins w:id="429" w:author="Huawei" w:date="2021-01-14T17:13:00Z">
        <w:r>
          <w:t xml:space="preserve">        - </w:t>
        </w:r>
        <w:r>
          <w:rPr>
            <w:rFonts w:hint="eastAsia"/>
            <w:lang w:eastAsia="zh-CN"/>
          </w:rPr>
          <w:t>k</w:t>
        </w:r>
        <w:r>
          <w:rPr>
            <w:lang w:eastAsia="zh-CN"/>
          </w:rPr>
          <w:t>Akma</w:t>
        </w:r>
      </w:ins>
    </w:p>
    <w:p w:rsidR="00771877" w:rsidRDefault="00771877" w:rsidP="00771877">
      <w:pPr>
        <w:pStyle w:val="PL"/>
        <w:rPr>
          <w:ins w:id="430" w:author="Huawei" w:date="2021-01-14T17:02:00Z"/>
        </w:rPr>
      </w:pPr>
    </w:p>
    <w:p w:rsidR="00BE1770" w:rsidRPr="00771877" w:rsidRDefault="00BE1770" w:rsidP="00BE1770"/>
    <w:p w:rsidR="00671F2F" w:rsidRPr="00BE1770" w:rsidRDefault="00671F2F"/>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71F2F" w:rsidRDefault="00671F2F">
      <w:pPr>
        <w:rPr>
          <w:lang w:val="en-US"/>
        </w:rPr>
      </w:pPr>
    </w:p>
    <w:sectPr w:rsidR="00671F2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9D1" w:rsidRDefault="006B69D1">
      <w:r>
        <w:separator/>
      </w:r>
    </w:p>
  </w:endnote>
  <w:endnote w:type="continuationSeparator" w:id="0">
    <w:p w:rsidR="006B69D1" w:rsidRDefault="006B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9D1" w:rsidRDefault="006B69D1">
      <w:r>
        <w:separator/>
      </w:r>
    </w:p>
  </w:footnote>
  <w:footnote w:type="continuationSeparator" w:id="0">
    <w:p w:rsidR="006B69D1" w:rsidRDefault="006B6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2F" w:rsidRDefault="00FE31B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F2F"/>
    <w:rsid w:val="000018A1"/>
    <w:rsid w:val="000063B9"/>
    <w:rsid w:val="00024FE9"/>
    <w:rsid w:val="00053EC5"/>
    <w:rsid w:val="00117585"/>
    <w:rsid w:val="00122CEC"/>
    <w:rsid w:val="00123760"/>
    <w:rsid w:val="00123F28"/>
    <w:rsid w:val="00124E6D"/>
    <w:rsid w:val="00132E0C"/>
    <w:rsid w:val="00171DA0"/>
    <w:rsid w:val="001931B6"/>
    <w:rsid w:val="001E7C68"/>
    <w:rsid w:val="001F0564"/>
    <w:rsid w:val="00233499"/>
    <w:rsid w:val="00245436"/>
    <w:rsid w:val="0026129E"/>
    <w:rsid w:val="002F340D"/>
    <w:rsid w:val="00311D53"/>
    <w:rsid w:val="00317D9E"/>
    <w:rsid w:val="0033416A"/>
    <w:rsid w:val="0037009C"/>
    <w:rsid w:val="003B10DB"/>
    <w:rsid w:val="003E2645"/>
    <w:rsid w:val="00424AEF"/>
    <w:rsid w:val="00427519"/>
    <w:rsid w:val="00436A81"/>
    <w:rsid w:val="00442AC4"/>
    <w:rsid w:val="00457150"/>
    <w:rsid w:val="00464831"/>
    <w:rsid w:val="004742C4"/>
    <w:rsid w:val="004D720F"/>
    <w:rsid w:val="004E4F20"/>
    <w:rsid w:val="004F4727"/>
    <w:rsid w:val="005372F8"/>
    <w:rsid w:val="005B676F"/>
    <w:rsid w:val="00671F2F"/>
    <w:rsid w:val="006A1164"/>
    <w:rsid w:val="006B0135"/>
    <w:rsid w:val="006B46D5"/>
    <w:rsid w:val="006B69D1"/>
    <w:rsid w:val="00715DDF"/>
    <w:rsid w:val="00742970"/>
    <w:rsid w:val="007504AE"/>
    <w:rsid w:val="007530CD"/>
    <w:rsid w:val="00754CDC"/>
    <w:rsid w:val="007677FB"/>
    <w:rsid w:val="00771877"/>
    <w:rsid w:val="00784D81"/>
    <w:rsid w:val="00786AEE"/>
    <w:rsid w:val="00794EAB"/>
    <w:rsid w:val="007D3F9E"/>
    <w:rsid w:val="007E6C11"/>
    <w:rsid w:val="00834417"/>
    <w:rsid w:val="0084694D"/>
    <w:rsid w:val="00850833"/>
    <w:rsid w:val="00855482"/>
    <w:rsid w:val="0087270D"/>
    <w:rsid w:val="008B35B4"/>
    <w:rsid w:val="008F108C"/>
    <w:rsid w:val="00926B7A"/>
    <w:rsid w:val="00987E48"/>
    <w:rsid w:val="009B7AE0"/>
    <w:rsid w:val="009E32AB"/>
    <w:rsid w:val="00A039A6"/>
    <w:rsid w:val="00A21D3F"/>
    <w:rsid w:val="00A35E34"/>
    <w:rsid w:val="00A367B9"/>
    <w:rsid w:val="00A40FF3"/>
    <w:rsid w:val="00AC2746"/>
    <w:rsid w:val="00AC5103"/>
    <w:rsid w:val="00AC7125"/>
    <w:rsid w:val="00AC7B3B"/>
    <w:rsid w:val="00AE2C56"/>
    <w:rsid w:val="00AF1E67"/>
    <w:rsid w:val="00B4348D"/>
    <w:rsid w:val="00B56641"/>
    <w:rsid w:val="00B74D9F"/>
    <w:rsid w:val="00BA0375"/>
    <w:rsid w:val="00BC13B0"/>
    <w:rsid w:val="00BE1770"/>
    <w:rsid w:val="00BE6F8B"/>
    <w:rsid w:val="00C30517"/>
    <w:rsid w:val="00C41670"/>
    <w:rsid w:val="00C64586"/>
    <w:rsid w:val="00CB7293"/>
    <w:rsid w:val="00CD5FAD"/>
    <w:rsid w:val="00D05AF6"/>
    <w:rsid w:val="00D41E87"/>
    <w:rsid w:val="00D905E3"/>
    <w:rsid w:val="00DB067D"/>
    <w:rsid w:val="00DB1074"/>
    <w:rsid w:val="00DC5692"/>
    <w:rsid w:val="00DE3DA1"/>
    <w:rsid w:val="00E637E3"/>
    <w:rsid w:val="00E71804"/>
    <w:rsid w:val="00E979AE"/>
    <w:rsid w:val="00ED0797"/>
    <w:rsid w:val="00EE0743"/>
    <w:rsid w:val="00F11ECE"/>
    <w:rsid w:val="00F12F27"/>
    <w:rsid w:val="00F51450"/>
    <w:rsid w:val="00F84D77"/>
    <w:rsid w:val="00FA447D"/>
    <w:rsid w:val="00FB03EB"/>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2021-01-27T01:27:00Z</dcterms:created>
  <dcterms:modified xsi:type="dcterms:W3CDTF">2021-01-27T01:28:00Z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(3)76VbqFh9nz9217kfX19IE+CrXGu3N/SUpvymZx7apzMz9j2Re2lp+DYlOJI7e1eRn03lcSU6
Sb5iabOKkfeFDvqtmCCX75IAehvsFzovBqA21ZsI7iLfqkCwaho3IvD3tcX96s7UG9eMLqIa
SW0du8kaBq7Dn8l9AFgl7I5CDQ+gIwXt8TYjIu6H0q1rEPtDDtn3etIdA0wnvjZ4KBVhujeg
aIKJamO2uQfjBuf0q8</vt:lpwstr>
  </property>
  <property fmtid="{D5CDD505-2E9C-101B-9397-08002B2CF9AE}" pid="4" name="_2015_ms_pID_7253431">
    <vt:lpwstr>NVFgS5yBrqjfFwbgNvYcI3wsPZLBTTJzF0lVW4ddqTHz9udlGPYQqf
pY0LtNLf4CuOAiXbv7ZHmyQHY0GkimtR/VZhod6ivs+W27baUlsV9A/3b1XuG87iW4h3MmLG
bm571Y7IrqJWQfdC/FcW27QSqRqjRrLyvKTaC0sn/6Dg+tD41PDJNmJaJCdNcOF2GuqAKVCy
2ZDrmndfnmRl68asB7LDUXK+ILzShTnpAbzS</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1611535621</vt:lpwstr>
  </property>
</Properties>
</file>